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lang w:eastAsia="zh-CN"/>
        </w:rPr>
      </w:pPr>
      <w:r>
        <w:rPr>
          <w:b/>
          <w:noProof/>
          <w:sz w:val="24"/>
        </w:rPr>
        <w:t>3GPP TSG-</w:t>
      </w:r>
      <w:r w:rsidR="00DA1E16">
        <w:rPr>
          <w:b/>
          <w:noProof/>
          <w:sz w:val="24"/>
          <w:lang w:eastAsia="zh-CN"/>
        </w:rPr>
        <w:fldChar w:fldCharType="begin"/>
      </w:r>
      <w:r w:rsidR="00DA1E16">
        <w:rPr>
          <w:b/>
          <w:noProof/>
          <w:sz w:val="24"/>
          <w:lang w:eastAsia="zh-CN"/>
        </w:rPr>
        <w:instrText xml:space="preserve"> DOCPROPERTY  TSG/WGRef  \* MERGEFORMAT </w:instrText>
      </w:r>
      <w:r w:rsidR="00DA1E16">
        <w:rPr>
          <w:b/>
          <w:noProof/>
          <w:sz w:val="24"/>
          <w:lang w:eastAsia="zh-CN"/>
        </w:rPr>
        <w:fldChar w:fldCharType="separate"/>
      </w:r>
      <w:r w:rsidR="00CE187F">
        <w:rPr>
          <w:rFonts w:hint="eastAsia"/>
          <w:b/>
          <w:noProof/>
          <w:sz w:val="24"/>
          <w:lang w:eastAsia="zh-CN"/>
        </w:rPr>
        <w:t xml:space="preserve">RAN </w:t>
      </w:r>
      <w:r w:rsidR="003609EF">
        <w:rPr>
          <w:b/>
          <w:noProof/>
          <w:sz w:val="24"/>
        </w:rPr>
        <w:t>WG</w:t>
      </w:r>
      <w:r w:rsidR="00CE187F">
        <w:rPr>
          <w:rFonts w:hint="eastAsia"/>
          <w:b/>
          <w:noProof/>
          <w:sz w:val="24"/>
          <w:lang w:eastAsia="zh-CN"/>
        </w:rPr>
        <w:t>4</w:t>
      </w:r>
      <w:r w:rsidR="00DA1E16">
        <w:rPr>
          <w:b/>
          <w:noProof/>
          <w:sz w:val="24"/>
          <w:lang w:eastAsia="zh-CN"/>
        </w:rPr>
        <w:fldChar w:fldCharType="end"/>
      </w:r>
      <w:r w:rsidR="001A21A5">
        <w:rPr>
          <w:rFonts w:hint="eastAsia"/>
          <w:lang w:eastAsia="zh-CN"/>
        </w:rPr>
        <w:t xml:space="preserve"> </w:t>
      </w:r>
      <w:r>
        <w:rPr>
          <w:b/>
          <w:noProof/>
          <w:sz w:val="24"/>
        </w:rPr>
        <w:t>Meeting #</w:t>
      </w:r>
      <w:r w:rsidR="00DA1E16">
        <w:rPr>
          <w:b/>
          <w:noProof/>
          <w:sz w:val="24"/>
          <w:lang w:eastAsia="zh-CN"/>
        </w:rPr>
        <w:fldChar w:fldCharType="begin"/>
      </w:r>
      <w:r w:rsidR="00DA1E16">
        <w:rPr>
          <w:b/>
          <w:noProof/>
          <w:sz w:val="24"/>
          <w:lang w:eastAsia="zh-CN"/>
        </w:rPr>
        <w:instrText xml:space="preserve"> DOCPROPERTY  MtgSeq  \* MERGEFORMAT </w:instrText>
      </w:r>
      <w:r w:rsidR="00DA1E16">
        <w:rPr>
          <w:b/>
          <w:noProof/>
          <w:sz w:val="24"/>
          <w:lang w:eastAsia="zh-CN"/>
        </w:rPr>
        <w:fldChar w:fldCharType="separate"/>
      </w:r>
      <w:r w:rsidR="00CE187F">
        <w:rPr>
          <w:rFonts w:hint="eastAsia"/>
          <w:b/>
          <w:noProof/>
          <w:sz w:val="24"/>
          <w:lang w:eastAsia="zh-CN"/>
        </w:rPr>
        <w:t>9</w:t>
      </w:r>
      <w:r w:rsidR="00DA1E16">
        <w:rPr>
          <w:b/>
          <w:noProof/>
          <w:sz w:val="24"/>
          <w:lang w:eastAsia="zh-CN"/>
        </w:rPr>
        <w:fldChar w:fldCharType="end"/>
      </w:r>
      <w:r w:rsidR="007F36AE">
        <w:rPr>
          <w:b/>
          <w:noProof/>
          <w:sz w:val="24"/>
          <w:lang w:eastAsia="zh-CN"/>
        </w:rPr>
        <w:t>3</w:t>
      </w:r>
      <w:r>
        <w:rPr>
          <w:b/>
          <w:i/>
          <w:noProof/>
          <w:sz w:val="28"/>
        </w:rPr>
        <w:tab/>
      </w:r>
      <w:r w:rsidR="00DA1E16">
        <w:rPr>
          <w:b/>
          <w:i/>
          <w:noProof/>
          <w:sz w:val="28"/>
          <w:lang w:eastAsia="ko-KR"/>
        </w:rPr>
        <w:fldChar w:fldCharType="begin"/>
      </w:r>
      <w:r w:rsidR="00DA1E16">
        <w:rPr>
          <w:b/>
          <w:i/>
          <w:noProof/>
          <w:sz w:val="28"/>
          <w:lang w:eastAsia="ko-KR"/>
        </w:rPr>
        <w:instrText xml:space="preserve"> DOCPROPERTY  Tdoc#  \* MERGEFORMAT </w:instrText>
      </w:r>
      <w:r w:rsidR="00DA1E16">
        <w:rPr>
          <w:b/>
          <w:i/>
          <w:noProof/>
          <w:sz w:val="28"/>
          <w:lang w:eastAsia="ko-KR"/>
        </w:rPr>
        <w:fldChar w:fldCharType="separate"/>
      </w:r>
      <w:r w:rsidR="00BE4E31">
        <w:rPr>
          <w:rFonts w:hint="eastAsia"/>
          <w:b/>
          <w:i/>
          <w:noProof/>
          <w:sz w:val="28"/>
          <w:lang w:eastAsia="ko-KR"/>
        </w:rPr>
        <w:t>R4-19</w:t>
      </w:r>
      <w:r w:rsidR="007F36AE">
        <w:rPr>
          <w:b/>
          <w:i/>
          <w:noProof/>
          <w:sz w:val="28"/>
          <w:lang w:eastAsia="ko-KR"/>
        </w:rPr>
        <w:t>1</w:t>
      </w:r>
      <w:r w:rsidR="0082499D">
        <w:rPr>
          <w:b/>
          <w:i/>
          <w:noProof/>
          <w:sz w:val="28"/>
          <w:lang w:eastAsia="ko-KR"/>
        </w:rPr>
        <w:t>3519</w:t>
      </w:r>
      <w:r w:rsidR="00DA1E16">
        <w:rPr>
          <w:b/>
          <w:i/>
          <w:noProof/>
          <w:sz w:val="28"/>
          <w:lang w:eastAsia="ko-KR"/>
        </w:rPr>
        <w:fldChar w:fldCharType="end"/>
      </w:r>
    </w:p>
    <w:p w:rsidR="001E41F3" w:rsidRDefault="007F36AE" w:rsidP="005E2C44">
      <w:pPr>
        <w:pStyle w:val="CRCoverPage"/>
        <w:outlineLvl w:val="0"/>
        <w:rPr>
          <w:b/>
          <w:noProof/>
          <w:sz w:val="24"/>
        </w:rPr>
      </w:pPr>
      <w:r>
        <w:rPr>
          <w:b/>
          <w:sz w:val="24"/>
          <w:szCs w:val="24"/>
        </w:rPr>
        <w:t>Reno</w:t>
      </w:r>
      <w:r w:rsidR="00354B6C" w:rsidRPr="00F644CF">
        <w:rPr>
          <w:rFonts w:hint="eastAsia"/>
          <w:b/>
          <w:sz w:val="24"/>
          <w:szCs w:val="24"/>
        </w:rPr>
        <w:t xml:space="preserve">, </w:t>
      </w:r>
      <w:r>
        <w:rPr>
          <w:b/>
          <w:sz w:val="24"/>
          <w:szCs w:val="24"/>
        </w:rPr>
        <w:t>USA</w:t>
      </w:r>
      <w:r w:rsidR="00354B6C" w:rsidRPr="00F644CF">
        <w:rPr>
          <w:b/>
          <w:sz w:val="24"/>
          <w:szCs w:val="24"/>
        </w:rPr>
        <w:t xml:space="preserve">, </w:t>
      </w:r>
      <w:r>
        <w:rPr>
          <w:b/>
          <w:sz w:val="24"/>
          <w:szCs w:val="24"/>
        </w:rPr>
        <w:t>18</w:t>
      </w:r>
      <w:r w:rsidR="00354B6C" w:rsidRPr="00BA18E1">
        <w:rPr>
          <w:b/>
          <w:sz w:val="24"/>
          <w:szCs w:val="24"/>
          <w:vertAlign w:val="superscript"/>
        </w:rPr>
        <w:t>th</w:t>
      </w:r>
      <w:r w:rsidR="00354B6C">
        <w:rPr>
          <w:b/>
          <w:sz w:val="24"/>
          <w:szCs w:val="24"/>
        </w:rPr>
        <w:t>–</w:t>
      </w:r>
      <w:r w:rsidR="00354B6C" w:rsidRPr="00F644CF">
        <w:rPr>
          <w:rFonts w:hint="eastAsia"/>
          <w:b/>
          <w:sz w:val="24"/>
          <w:szCs w:val="24"/>
        </w:rPr>
        <w:t xml:space="preserve"> </w:t>
      </w:r>
      <w:r>
        <w:rPr>
          <w:b/>
          <w:sz w:val="24"/>
          <w:szCs w:val="24"/>
        </w:rPr>
        <w:t>22</w:t>
      </w:r>
      <w:r w:rsidR="00354B6C">
        <w:rPr>
          <w:b/>
          <w:sz w:val="24"/>
          <w:szCs w:val="24"/>
          <w:vertAlign w:val="superscript"/>
        </w:rPr>
        <w:t>th</w:t>
      </w:r>
      <w:r w:rsidR="00354B6C">
        <w:rPr>
          <w:b/>
          <w:sz w:val="24"/>
          <w:szCs w:val="24"/>
        </w:rPr>
        <w:t xml:space="preserve"> </w:t>
      </w:r>
      <w:r>
        <w:rPr>
          <w:b/>
          <w:sz w:val="24"/>
          <w:szCs w:val="24"/>
        </w:rPr>
        <w:t>Nov</w:t>
      </w:r>
      <w:r w:rsidR="00354B6C" w:rsidRPr="00F644CF">
        <w:rPr>
          <w:b/>
          <w:sz w:val="24"/>
          <w:szCs w:val="24"/>
        </w:rPr>
        <w:t>, 201</w:t>
      </w:r>
      <w:r w:rsidR="00354B6C">
        <w:rPr>
          <w:b/>
          <w:sz w:val="24"/>
          <w:szCs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878FE">
            <w:pPr>
              <w:pStyle w:val="CRCoverPage"/>
              <w:spacing w:after="0"/>
              <w:jc w:val="right"/>
              <w:rPr>
                <w:i/>
                <w:noProof/>
              </w:rPr>
            </w:pPr>
            <w:r>
              <w:rPr>
                <w:i/>
                <w:noProof/>
                <w:sz w:val="14"/>
              </w:rPr>
              <w:t>CR-Form-v</w:t>
            </w:r>
            <w:r w:rsidR="00BA3EC5">
              <w:rPr>
                <w:i/>
                <w:noProof/>
                <w:sz w:val="14"/>
              </w:rPr>
              <w:t>1</w:t>
            </w:r>
            <w:r w:rsidR="006878FE">
              <w:rPr>
                <w:rFonts w:hint="eastAsia"/>
                <w:i/>
                <w:noProof/>
                <w:sz w:val="14"/>
                <w:lang w:eastAsia="zh-CN"/>
              </w:rPr>
              <w:t>2</w:t>
            </w:r>
            <w:r w:rsidR="00BD6BB8">
              <w:rPr>
                <w:i/>
                <w:noProof/>
                <w:sz w:val="14"/>
              </w:rPr>
              <w:t>.</w:t>
            </w:r>
            <w:r w:rsidR="006878FE">
              <w:rPr>
                <w:rFonts w:hint="eastAsia"/>
                <w:i/>
                <w:noProof/>
                <w:sz w:val="14"/>
                <w:lang w:eastAsia="zh-CN"/>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306AF" w:rsidTr="00547111">
        <w:tc>
          <w:tcPr>
            <w:tcW w:w="142" w:type="dxa"/>
            <w:tcBorders>
              <w:left w:val="single" w:sz="4" w:space="0" w:color="auto"/>
            </w:tcBorders>
          </w:tcPr>
          <w:p w:rsidR="001306AF" w:rsidRDefault="001306AF" w:rsidP="001306AF">
            <w:pPr>
              <w:pStyle w:val="CRCoverPage"/>
              <w:spacing w:after="0"/>
              <w:jc w:val="right"/>
              <w:rPr>
                <w:noProof/>
              </w:rPr>
            </w:pPr>
          </w:p>
        </w:tc>
        <w:tc>
          <w:tcPr>
            <w:tcW w:w="1559" w:type="dxa"/>
            <w:shd w:val="pct30" w:color="FFFF00" w:fill="auto"/>
          </w:tcPr>
          <w:p w:rsidR="001306AF" w:rsidRPr="00410371" w:rsidRDefault="00DA1E16" w:rsidP="001306AF">
            <w:pPr>
              <w:pStyle w:val="CRCoverPage"/>
              <w:spacing w:after="0"/>
              <w:jc w:val="right"/>
              <w:rPr>
                <w:b/>
                <w:noProof/>
                <w:sz w:val="28"/>
              </w:rPr>
            </w:pPr>
            <w:r>
              <w:rPr>
                <w:b/>
                <w:noProof/>
                <w:sz w:val="28"/>
                <w:lang w:eastAsia="zh-CN"/>
              </w:rPr>
              <w:fldChar w:fldCharType="begin"/>
            </w:r>
            <w:r>
              <w:rPr>
                <w:b/>
                <w:noProof/>
                <w:sz w:val="28"/>
                <w:lang w:eastAsia="zh-CN"/>
              </w:rPr>
              <w:instrText xml:space="preserve"> DOCPROPERTY  Spec#  \* MERGEFORMAT </w:instrText>
            </w:r>
            <w:r>
              <w:rPr>
                <w:b/>
                <w:noProof/>
                <w:sz w:val="28"/>
                <w:lang w:eastAsia="zh-CN"/>
              </w:rPr>
              <w:fldChar w:fldCharType="separate"/>
            </w:r>
            <w:r w:rsidR="001306AF">
              <w:rPr>
                <w:rFonts w:hint="eastAsia"/>
                <w:b/>
                <w:noProof/>
                <w:sz w:val="28"/>
                <w:lang w:eastAsia="zh-CN"/>
              </w:rPr>
              <w:t>38.</w:t>
            </w:r>
            <w:r w:rsidR="001306AF">
              <w:rPr>
                <w:b/>
                <w:noProof/>
                <w:sz w:val="28"/>
                <w:lang w:eastAsia="zh-CN"/>
              </w:rPr>
              <w:t>101-2</w:t>
            </w:r>
            <w:r>
              <w:rPr>
                <w:b/>
                <w:noProof/>
                <w:sz w:val="28"/>
                <w:lang w:eastAsia="zh-CN"/>
              </w:rPr>
              <w:fldChar w:fldCharType="end"/>
            </w:r>
          </w:p>
        </w:tc>
        <w:tc>
          <w:tcPr>
            <w:tcW w:w="709" w:type="dxa"/>
          </w:tcPr>
          <w:p w:rsidR="001306AF" w:rsidRDefault="001306AF" w:rsidP="001306AF">
            <w:pPr>
              <w:pStyle w:val="CRCoverPage"/>
              <w:spacing w:after="0"/>
              <w:jc w:val="center"/>
              <w:rPr>
                <w:noProof/>
              </w:rPr>
            </w:pPr>
            <w:r>
              <w:rPr>
                <w:b/>
                <w:noProof/>
                <w:sz w:val="28"/>
              </w:rPr>
              <w:t>CR</w:t>
            </w:r>
          </w:p>
        </w:tc>
        <w:tc>
          <w:tcPr>
            <w:tcW w:w="1276" w:type="dxa"/>
            <w:shd w:val="pct30" w:color="FFFF00" w:fill="auto"/>
          </w:tcPr>
          <w:p w:rsidR="001306AF" w:rsidRPr="00410371" w:rsidRDefault="00DA1E16" w:rsidP="0082499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306AF" w:rsidRPr="00410371">
              <w:rPr>
                <w:b/>
                <w:noProof/>
                <w:sz w:val="28"/>
              </w:rPr>
              <w:t>&lt;</w:t>
            </w:r>
            <w:r w:rsidR="0082499D">
              <w:rPr>
                <w:b/>
                <w:noProof/>
                <w:sz w:val="28"/>
              </w:rPr>
              <w:t>0040</w:t>
            </w:r>
            <w:r w:rsidR="001306AF" w:rsidRPr="00410371">
              <w:rPr>
                <w:b/>
                <w:noProof/>
                <w:sz w:val="28"/>
              </w:rPr>
              <w:t>&gt;</w:t>
            </w:r>
            <w:r>
              <w:rPr>
                <w:b/>
                <w:noProof/>
                <w:sz w:val="28"/>
              </w:rPr>
              <w:fldChar w:fldCharType="end"/>
            </w:r>
          </w:p>
        </w:tc>
        <w:tc>
          <w:tcPr>
            <w:tcW w:w="709" w:type="dxa"/>
          </w:tcPr>
          <w:p w:rsidR="001306AF" w:rsidRDefault="001306AF" w:rsidP="001306AF">
            <w:pPr>
              <w:pStyle w:val="CRCoverPage"/>
              <w:tabs>
                <w:tab w:val="right" w:pos="625"/>
              </w:tabs>
              <w:spacing w:after="0"/>
              <w:jc w:val="center"/>
              <w:rPr>
                <w:noProof/>
              </w:rPr>
            </w:pPr>
            <w:r>
              <w:rPr>
                <w:b/>
                <w:bCs/>
                <w:noProof/>
                <w:sz w:val="28"/>
              </w:rPr>
              <w:t>rev</w:t>
            </w:r>
          </w:p>
        </w:tc>
        <w:tc>
          <w:tcPr>
            <w:tcW w:w="992" w:type="dxa"/>
            <w:shd w:val="pct30" w:color="FFFF00" w:fill="auto"/>
          </w:tcPr>
          <w:p w:rsidR="001306AF" w:rsidRPr="00410371" w:rsidRDefault="00DA1E16" w:rsidP="001306A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306AF" w:rsidRPr="00410371">
              <w:rPr>
                <w:b/>
                <w:noProof/>
                <w:sz w:val="28"/>
              </w:rPr>
              <w:t>&lt;Rev#&gt;</w:t>
            </w:r>
            <w:r>
              <w:rPr>
                <w:b/>
                <w:noProof/>
                <w:sz w:val="28"/>
              </w:rPr>
              <w:fldChar w:fldCharType="end"/>
            </w:r>
          </w:p>
        </w:tc>
        <w:tc>
          <w:tcPr>
            <w:tcW w:w="2410" w:type="dxa"/>
          </w:tcPr>
          <w:p w:rsidR="001306AF" w:rsidRDefault="001306AF" w:rsidP="001306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306AF" w:rsidRPr="00410371" w:rsidRDefault="00DA1E16" w:rsidP="003A4ADA">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1306AF">
              <w:rPr>
                <w:rFonts w:hint="eastAsia"/>
                <w:b/>
                <w:noProof/>
                <w:sz w:val="28"/>
                <w:lang w:eastAsia="zh-CN"/>
              </w:rPr>
              <w:t>1</w:t>
            </w:r>
            <w:r w:rsidR="000E318F">
              <w:rPr>
                <w:b/>
                <w:noProof/>
                <w:sz w:val="28"/>
                <w:lang w:eastAsia="zh-CN"/>
              </w:rPr>
              <w:t>5</w:t>
            </w:r>
            <w:r w:rsidR="001306AF">
              <w:rPr>
                <w:rFonts w:hint="eastAsia"/>
                <w:b/>
                <w:noProof/>
                <w:sz w:val="28"/>
                <w:lang w:eastAsia="zh-CN"/>
              </w:rPr>
              <w:t>.</w:t>
            </w:r>
            <w:r w:rsidR="003A4ADA">
              <w:rPr>
                <w:b/>
                <w:noProof/>
                <w:sz w:val="28"/>
                <w:lang w:eastAsia="zh-CN"/>
              </w:rPr>
              <w:t>7</w:t>
            </w:r>
            <w:r w:rsidR="001306AF">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rsidR="001306AF" w:rsidRDefault="001306AF" w:rsidP="001306AF">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bookmarkStart w:id="0" w:name="_GoBack"/>
        <w:bookmarkEnd w:id="0"/>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00B56FA5" w:rsidRPr="00F25D98">
                <w:rPr>
                  <w:rStyle w:val="Hyperlink"/>
                  <w:rFonts w:cs="Arial"/>
                  <w:b/>
                  <w:i/>
                  <w:noProof/>
                  <w:color w:val="FF0000"/>
                </w:rPr>
                <w:t>HE</w:t>
              </w:r>
              <w:bookmarkStart w:id="1" w:name="_Hlt497126619"/>
              <w:r w:rsidR="00B56FA5" w:rsidRPr="00F25D98">
                <w:rPr>
                  <w:rStyle w:val="Hyperlink"/>
                  <w:rFonts w:cs="Arial"/>
                  <w:b/>
                  <w:i/>
                  <w:noProof/>
                  <w:color w:val="FF0000"/>
                </w:rPr>
                <w:t>L</w:t>
              </w:r>
              <w:bookmarkEnd w:id="1"/>
              <w:r w:rsidR="00B56FA5" w:rsidRPr="00F25D98">
                <w:rPr>
                  <w:rStyle w:val="Hyperlink"/>
                  <w:rFonts w:cs="Arial"/>
                  <w:b/>
                  <w:i/>
                  <w:noProof/>
                  <w:color w:val="FF0000"/>
                </w:rPr>
                <w:t>P</w:t>
              </w:r>
            </w:hyperlink>
            <w:r w:rsidR="00B56FA5"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D022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71446B" w:rsidTr="00547111">
        <w:tc>
          <w:tcPr>
            <w:tcW w:w="1843" w:type="dxa"/>
            <w:tcBorders>
              <w:top w:val="single" w:sz="4" w:space="0" w:color="auto"/>
              <w:left w:val="single" w:sz="4" w:space="0" w:color="auto"/>
            </w:tcBorders>
          </w:tcPr>
          <w:p w:rsidR="0071446B" w:rsidRDefault="0071446B" w:rsidP="00EA40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1446B" w:rsidRDefault="00DA1E16" w:rsidP="003803FB">
            <w:pPr>
              <w:pStyle w:val="CRCoverPage"/>
              <w:spacing w:after="0"/>
              <w:ind w:left="100"/>
              <w:rPr>
                <w:noProof/>
              </w:rPr>
            </w:pPr>
            <w:r>
              <w:fldChar w:fldCharType="begin"/>
            </w:r>
            <w:r>
              <w:instrText xml:space="preserve"> DOCPROPERTY  CrTitle  \* MERGEFORMAT </w:instrText>
            </w:r>
            <w:r>
              <w:fldChar w:fldCharType="separate"/>
            </w:r>
            <w:r w:rsidR="005F41F7" w:rsidRPr="005F41F7">
              <w:t>CR to TS 38.101-2 on beam corresponden</w:t>
            </w:r>
            <w:r w:rsidR="003A4ADA">
              <w:t xml:space="preserve">ce </w:t>
            </w:r>
            <w:r w:rsidR="003803FB">
              <w:t xml:space="preserve">side condition </w:t>
            </w:r>
            <w:r w:rsidR="003A4ADA">
              <w:t>applicability</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A1E16" w:rsidP="001A21A5">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FD022D">
              <w:rPr>
                <w:noProof/>
              </w:rPr>
              <w:t>S</w:t>
            </w:r>
            <w:r w:rsidR="00FD022D">
              <w:rPr>
                <w:rFonts w:hint="eastAsia"/>
                <w:noProof/>
                <w:lang w:eastAsia="zh-CN"/>
              </w:rPr>
              <w:t xml:space="preserve">amsung </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A1E16" w:rsidP="00FD022D">
            <w:pPr>
              <w:pStyle w:val="CRCoverPage"/>
              <w:spacing w:after="0"/>
              <w:ind w:left="100"/>
              <w:rPr>
                <w:noProof/>
              </w:rPr>
            </w:pPr>
            <w:r>
              <w:rPr>
                <w:noProof/>
                <w:lang w:eastAsia="zh-CN"/>
              </w:rPr>
              <w:fldChar w:fldCharType="begin"/>
            </w:r>
            <w:r>
              <w:rPr>
                <w:noProof/>
                <w:lang w:eastAsia="zh-CN"/>
              </w:rPr>
              <w:instrText xml:space="preserve"> DOCPROPERTY  SourceIfTsg  \* MERGEFORMAT </w:instrText>
            </w:r>
            <w:r>
              <w:rPr>
                <w:noProof/>
                <w:lang w:eastAsia="zh-CN"/>
              </w:rPr>
              <w:fldChar w:fldCharType="separate"/>
            </w:r>
            <w:r w:rsidR="00FD022D">
              <w:rPr>
                <w:rFonts w:hint="eastAsia"/>
                <w:noProof/>
                <w:lang w:eastAsia="zh-CN"/>
              </w:rPr>
              <w:t>R</w:t>
            </w:r>
            <w:r w:rsidR="00AF3EF8">
              <w:rPr>
                <w:rFonts w:hint="eastAsia"/>
                <w:noProof/>
                <w:lang w:eastAsia="zh-CN"/>
              </w:rPr>
              <w:t>AN</w:t>
            </w:r>
            <w:r w:rsidR="00FD022D">
              <w:rPr>
                <w:rFonts w:hint="eastAsia"/>
                <w:noProof/>
                <w:lang w:eastAsia="zh-CN"/>
              </w:rPr>
              <w:t>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26662" w:rsidP="00AF3EF8">
            <w:pPr>
              <w:pStyle w:val="CRCoverPage"/>
              <w:spacing w:after="0"/>
              <w:ind w:left="100"/>
              <w:rPr>
                <w:noProof/>
              </w:rPr>
            </w:pPr>
            <w:r>
              <w:fldChar w:fldCharType="begin"/>
            </w:r>
            <w:r>
              <w:instrText xml:space="preserve"> DOCPROPERTY  RelatedWis  \* MERGEFORMAT </w:instrText>
            </w:r>
            <w:r>
              <w:fldChar w:fldCharType="separate"/>
            </w:r>
            <w:proofErr w:type="spellStart"/>
            <w:r w:rsidR="004F6343" w:rsidRPr="00155081">
              <w:t>NR_newRAT</w:t>
            </w:r>
            <w:proofErr w:type="spellEnd"/>
            <w:r w:rsidR="004F6343" w:rsidRPr="00155081">
              <w:t>-Core</w:t>
            </w:r>
            <w:r w:rsidR="004F6343">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1E16" w:rsidP="00813408">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AF3EF8">
              <w:rPr>
                <w:rFonts w:hint="eastAsia"/>
                <w:noProof/>
                <w:lang w:eastAsia="zh-CN"/>
              </w:rPr>
              <w:t>2018-</w:t>
            </w:r>
            <w:r w:rsidR="003A4ADA">
              <w:rPr>
                <w:noProof/>
                <w:lang w:eastAsia="zh-CN"/>
              </w:rPr>
              <w:t>11</w:t>
            </w:r>
            <w:r w:rsidR="00AF3EF8">
              <w:rPr>
                <w:rFonts w:hint="eastAsia"/>
                <w:noProof/>
                <w:lang w:eastAsia="zh-CN"/>
              </w:rPr>
              <w:t>-</w:t>
            </w:r>
            <w:r w:rsidR="00813408">
              <w:rPr>
                <w:noProof/>
                <w:lang w:eastAsia="zh-CN"/>
              </w:rPr>
              <w:t>08</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71446B" w:rsidTr="00547111">
        <w:trPr>
          <w:cantSplit/>
        </w:trPr>
        <w:tc>
          <w:tcPr>
            <w:tcW w:w="1843" w:type="dxa"/>
            <w:tcBorders>
              <w:left w:val="single" w:sz="4" w:space="0" w:color="auto"/>
            </w:tcBorders>
          </w:tcPr>
          <w:p w:rsidR="0071446B" w:rsidRDefault="0071446B" w:rsidP="00EA4051">
            <w:pPr>
              <w:pStyle w:val="CRCoverPage"/>
              <w:tabs>
                <w:tab w:val="right" w:pos="1759"/>
              </w:tabs>
              <w:spacing w:after="0"/>
              <w:rPr>
                <w:b/>
                <w:i/>
                <w:noProof/>
              </w:rPr>
            </w:pPr>
            <w:r>
              <w:rPr>
                <w:b/>
                <w:i/>
                <w:noProof/>
              </w:rPr>
              <w:t>Category:</w:t>
            </w:r>
          </w:p>
        </w:tc>
        <w:tc>
          <w:tcPr>
            <w:tcW w:w="851" w:type="dxa"/>
            <w:shd w:val="pct30" w:color="FFFF00" w:fill="auto"/>
          </w:tcPr>
          <w:p w:rsidR="0071446B" w:rsidRDefault="00DA1E16" w:rsidP="0071446B">
            <w:pPr>
              <w:pStyle w:val="CRCoverPage"/>
              <w:spacing w:after="0"/>
              <w:ind w:left="100" w:right="-609"/>
              <w:rPr>
                <w:b/>
                <w:noProof/>
              </w:rPr>
            </w:pPr>
            <w:r>
              <w:rPr>
                <w:b/>
                <w:noProof/>
                <w:lang w:eastAsia="zh-CN"/>
              </w:rPr>
              <w:fldChar w:fldCharType="begin"/>
            </w:r>
            <w:r>
              <w:rPr>
                <w:b/>
                <w:noProof/>
                <w:lang w:eastAsia="zh-CN"/>
              </w:rPr>
              <w:instrText xml:space="preserve"> DOCPROPERTY  Cat  \* MERGEFORMAT </w:instrText>
            </w:r>
            <w:r>
              <w:rPr>
                <w:b/>
                <w:noProof/>
                <w:lang w:eastAsia="zh-CN"/>
              </w:rPr>
              <w:fldChar w:fldCharType="separate"/>
            </w:r>
            <w:r w:rsidR="0071446B">
              <w:rPr>
                <w:rFonts w:hint="eastAsia"/>
                <w:b/>
                <w:noProof/>
                <w:lang w:eastAsia="zh-CN"/>
              </w:rPr>
              <w:t>F</w:t>
            </w:r>
            <w:r>
              <w:rPr>
                <w:b/>
                <w:noProof/>
                <w:lang w:eastAsia="zh-CN"/>
              </w:rPr>
              <w:fldChar w:fldCharType="end"/>
            </w:r>
          </w:p>
        </w:tc>
        <w:tc>
          <w:tcPr>
            <w:tcW w:w="3402" w:type="dxa"/>
            <w:gridSpan w:val="5"/>
            <w:tcBorders>
              <w:left w:val="nil"/>
            </w:tcBorders>
          </w:tcPr>
          <w:p w:rsidR="0071446B" w:rsidRDefault="0071446B" w:rsidP="00EA4051">
            <w:pPr>
              <w:pStyle w:val="CRCoverPage"/>
              <w:spacing w:after="0"/>
              <w:rPr>
                <w:noProof/>
              </w:rPr>
            </w:pPr>
          </w:p>
        </w:tc>
        <w:tc>
          <w:tcPr>
            <w:tcW w:w="1417" w:type="dxa"/>
            <w:gridSpan w:val="3"/>
            <w:tcBorders>
              <w:left w:val="nil"/>
            </w:tcBorders>
          </w:tcPr>
          <w:p w:rsidR="0071446B" w:rsidRDefault="007144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1446B" w:rsidRDefault="00DA1E16" w:rsidP="000E318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1446B">
              <w:rPr>
                <w:noProof/>
              </w:rPr>
              <w:t>Rel</w:t>
            </w:r>
            <w:r w:rsidR="0071446B">
              <w:rPr>
                <w:rFonts w:hint="eastAsia"/>
                <w:noProof/>
                <w:lang w:eastAsia="zh-CN"/>
              </w:rPr>
              <w:t>-1</w:t>
            </w:r>
            <w:r w:rsidR="000E318F">
              <w:rPr>
                <w:noProof/>
                <w:lang w:eastAsia="zh-CN"/>
              </w:rPr>
              <w:t>5</w:t>
            </w:r>
            <w:r>
              <w:rPr>
                <w:noProof/>
                <w:lang w:eastAsia="zh-CN"/>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36D40" w:rsidRPr="003803FB" w:rsidTr="00547111">
        <w:tc>
          <w:tcPr>
            <w:tcW w:w="2694" w:type="dxa"/>
            <w:gridSpan w:val="2"/>
            <w:tcBorders>
              <w:top w:val="single" w:sz="4" w:space="0" w:color="auto"/>
              <w:left w:val="single" w:sz="4" w:space="0" w:color="auto"/>
            </w:tcBorders>
          </w:tcPr>
          <w:p w:rsidR="00036D40" w:rsidRDefault="00036D40" w:rsidP="00036D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37EAA" w:rsidRDefault="00E26544" w:rsidP="003803FB">
            <w:pPr>
              <w:pStyle w:val="CRCoverPage"/>
              <w:spacing w:after="0"/>
              <w:ind w:left="100"/>
              <w:rPr>
                <w:noProof/>
                <w:lang w:eastAsia="zh-CN"/>
              </w:rPr>
            </w:pPr>
            <w:r>
              <w:rPr>
                <w:noProof/>
                <w:lang w:eastAsia="zh-CN"/>
              </w:rPr>
              <w:t>Though beam correspondence requirements are specified in clause 6.6, it affect other clauses for transmitter, e.g., clause 6.2.</w:t>
            </w:r>
            <w:r w:rsidR="00D47E5F">
              <w:rPr>
                <w:noProof/>
                <w:lang w:eastAsia="zh-CN"/>
              </w:rPr>
              <w:t xml:space="preserve"> </w:t>
            </w:r>
            <w:r w:rsidR="0076577C">
              <w:rPr>
                <w:noProof/>
                <w:lang w:eastAsia="zh-CN"/>
              </w:rPr>
              <w:t>For power class 3, e</w:t>
            </w:r>
            <w:r w:rsidR="00D47E5F">
              <w:rPr>
                <w:noProof/>
                <w:lang w:eastAsia="zh-CN"/>
              </w:rPr>
              <w:t xml:space="preserve">xcept beam correspondence tolerance, beam correspondence </w:t>
            </w:r>
            <w:r w:rsidR="00A6006C">
              <w:rPr>
                <w:noProof/>
                <w:lang w:eastAsia="zh-CN"/>
              </w:rPr>
              <w:t xml:space="preserve">is not an independent test case, </w:t>
            </w:r>
            <w:r w:rsidR="00A5071D">
              <w:rPr>
                <w:noProof/>
                <w:lang w:eastAsia="zh-CN"/>
              </w:rPr>
              <w:t>but it is</w:t>
            </w:r>
            <w:r w:rsidR="00A6006C">
              <w:rPr>
                <w:noProof/>
                <w:lang w:eastAsia="zh-CN"/>
              </w:rPr>
              <w:t xml:space="preserve"> necessity for transmitter test.</w:t>
            </w:r>
          </w:p>
          <w:p w:rsidR="00036D40" w:rsidRDefault="0076577C" w:rsidP="00062643">
            <w:pPr>
              <w:pStyle w:val="CRCoverPage"/>
              <w:spacing w:after="0"/>
              <w:ind w:left="100"/>
              <w:rPr>
                <w:noProof/>
                <w:lang w:eastAsia="zh-CN"/>
              </w:rPr>
            </w:pPr>
            <w:r>
              <w:rPr>
                <w:noProof/>
                <w:lang w:eastAsia="zh-CN"/>
              </w:rPr>
              <w:t>When discussing R4-1911402 in RAN4#92bis meeting, it was agreed that “</w:t>
            </w:r>
            <w:r w:rsidRPr="00121C7C">
              <w:rPr>
                <w:highlight w:val="green"/>
                <w:lang w:eastAsia="zh-CN"/>
              </w:rPr>
              <w:t>Side condition is applied for the transmission tests</w:t>
            </w:r>
            <w:r>
              <w:rPr>
                <w:noProof/>
                <w:lang w:eastAsia="zh-CN"/>
              </w:rPr>
              <w:t>” which was captured in chairman notes</w:t>
            </w:r>
            <w:r w:rsidR="003803FB">
              <w:rPr>
                <w:noProof/>
                <w:lang w:eastAsia="zh-CN"/>
              </w:rPr>
              <w:t>.</w:t>
            </w:r>
            <w:r w:rsidR="00A6006C">
              <w:rPr>
                <w:noProof/>
                <w:lang w:eastAsia="zh-CN"/>
              </w:rPr>
              <w:t xml:space="preserve"> To reflect this agreement and to avoid ambiguity, it is better to clarify beam correspondence side condition applicability in the general clause (6.1) rather than in the d</w:t>
            </w:r>
            <w:r w:rsidR="00062643">
              <w:rPr>
                <w:noProof/>
                <w:lang w:eastAsia="zh-CN"/>
              </w:rPr>
              <w:t>edicated beam correspondence clause</w:t>
            </w:r>
            <w:r w:rsidR="00A6006C">
              <w:rPr>
                <w:noProof/>
                <w:lang w:eastAsia="zh-CN"/>
              </w:rPr>
              <w:t xml:space="preserve"> (6.6) for power class 3.</w:t>
            </w:r>
          </w:p>
        </w:tc>
      </w:tr>
      <w:tr w:rsidR="00036D40" w:rsidRPr="00225BAD" w:rsidTr="00547111">
        <w:tc>
          <w:tcPr>
            <w:tcW w:w="2694" w:type="dxa"/>
            <w:gridSpan w:val="2"/>
            <w:tcBorders>
              <w:left w:val="single" w:sz="4" w:space="0" w:color="auto"/>
            </w:tcBorders>
          </w:tcPr>
          <w:p w:rsidR="00036D40" w:rsidRDefault="00036D40" w:rsidP="00036D40">
            <w:pPr>
              <w:pStyle w:val="CRCoverPage"/>
              <w:spacing w:after="0"/>
              <w:rPr>
                <w:b/>
                <w:i/>
                <w:noProof/>
                <w:sz w:val="8"/>
                <w:szCs w:val="8"/>
              </w:rPr>
            </w:pPr>
          </w:p>
        </w:tc>
        <w:tc>
          <w:tcPr>
            <w:tcW w:w="6946" w:type="dxa"/>
            <w:gridSpan w:val="9"/>
            <w:tcBorders>
              <w:right w:val="single" w:sz="4" w:space="0" w:color="auto"/>
            </w:tcBorders>
          </w:tcPr>
          <w:p w:rsidR="00036D40" w:rsidRDefault="00036D40" w:rsidP="00036D40">
            <w:pPr>
              <w:pStyle w:val="CRCoverPage"/>
              <w:spacing w:after="0"/>
              <w:rPr>
                <w:noProof/>
                <w:sz w:val="8"/>
                <w:szCs w:val="8"/>
              </w:rPr>
            </w:pPr>
          </w:p>
        </w:tc>
      </w:tr>
      <w:tr w:rsidR="00036D40" w:rsidTr="00547111">
        <w:tc>
          <w:tcPr>
            <w:tcW w:w="2694" w:type="dxa"/>
            <w:gridSpan w:val="2"/>
            <w:tcBorders>
              <w:left w:val="single" w:sz="4" w:space="0" w:color="auto"/>
            </w:tcBorders>
          </w:tcPr>
          <w:p w:rsidR="00036D40" w:rsidRDefault="00036D40" w:rsidP="00036D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66B31" w:rsidRDefault="00062643" w:rsidP="00062643">
            <w:pPr>
              <w:pStyle w:val="CRCoverPage"/>
              <w:spacing w:after="0"/>
              <w:ind w:left="100"/>
              <w:rPr>
                <w:noProof/>
                <w:lang w:eastAsia="zh-CN"/>
              </w:rPr>
            </w:pPr>
            <w:r>
              <w:rPr>
                <w:noProof/>
                <w:lang w:eastAsia="zh-CN"/>
              </w:rPr>
              <w:t>Clarify in clause 6.1 that beam correspondence side condition for SSB and CSI-RS applys to the tranmission tests for power class 3 UEs unless otherwise stated.</w:t>
            </w:r>
          </w:p>
        </w:tc>
      </w:tr>
      <w:tr w:rsidR="00036D40" w:rsidTr="00547111">
        <w:tc>
          <w:tcPr>
            <w:tcW w:w="2694" w:type="dxa"/>
            <w:gridSpan w:val="2"/>
            <w:tcBorders>
              <w:left w:val="single" w:sz="4" w:space="0" w:color="auto"/>
            </w:tcBorders>
          </w:tcPr>
          <w:p w:rsidR="00036D40" w:rsidRDefault="00036D40" w:rsidP="00036D40">
            <w:pPr>
              <w:pStyle w:val="CRCoverPage"/>
              <w:spacing w:after="0"/>
              <w:rPr>
                <w:b/>
                <w:i/>
                <w:noProof/>
                <w:sz w:val="8"/>
                <w:szCs w:val="8"/>
              </w:rPr>
            </w:pPr>
          </w:p>
        </w:tc>
        <w:tc>
          <w:tcPr>
            <w:tcW w:w="6946" w:type="dxa"/>
            <w:gridSpan w:val="9"/>
            <w:tcBorders>
              <w:right w:val="single" w:sz="4" w:space="0" w:color="auto"/>
            </w:tcBorders>
          </w:tcPr>
          <w:p w:rsidR="00036D40" w:rsidRDefault="00036D40" w:rsidP="00036D40">
            <w:pPr>
              <w:pStyle w:val="CRCoverPage"/>
              <w:spacing w:after="0"/>
              <w:rPr>
                <w:noProof/>
                <w:sz w:val="8"/>
                <w:szCs w:val="8"/>
              </w:rPr>
            </w:pPr>
          </w:p>
        </w:tc>
      </w:tr>
      <w:tr w:rsidR="00036D40" w:rsidRPr="00980D01" w:rsidTr="00547111">
        <w:tc>
          <w:tcPr>
            <w:tcW w:w="2694" w:type="dxa"/>
            <w:gridSpan w:val="2"/>
            <w:tcBorders>
              <w:left w:val="single" w:sz="4" w:space="0" w:color="auto"/>
              <w:bottom w:val="single" w:sz="4" w:space="0" w:color="auto"/>
            </w:tcBorders>
          </w:tcPr>
          <w:p w:rsidR="00036D40" w:rsidRDefault="00036D40" w:rsidP="00036D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36D40" w:rsidRDefault="00267A07" w:rsidP="00267A07">
            <w:pPr>
              <w:pStyle w:val="CRCoverPage"/>
              <w:spacing w:after="0"/>
              <w:ind w:left="100"/>
              <w:rPr>
                <w:noProof/>
                <w:lang w:eastAsia="zh-CN"/>
              </w:rPr>
            </w:pPr>
            <w:r>
              <w:rPr>
                <w:rFonts w:hint="eastAsia"/>
                <w:noProof/>
                <w:lang w:eastAsia="zh-CN"/>
              </w:rPr>
              <w:t>T</w:t>
            </w:r>
            <w:r>
              <w:rPr>
                <w:noProof/>
                <w:lang w:eastAsia="zh-CN"/>
              </w:rPr>
              <w:t>he beam correspondence side condition applicability keeps ambiguous which will mislead RAN5.</w:t>
            </w:r>
          </w:p>
        </w:tc>
      </w:tr>
      <w:tr w:rsidR="001E41F3" w:rsidRPr="00267A07"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50E70" w:rsidP="002D5213">
            <w:pPr>
              <w:pStyle w:val="CRCoverPage"/>
              <w:spacing w:after="0"/>
              <w:ind w:left="100"/>
              <w:rPr>
                <w:noProof/>
                <w:lang w:eastAsia="zh-CN"/>
              </w:rPr>
            </w:pPr>
            <w:r>
              <w:rPr>
                <w:noProof/>
                <w:lang w:eastAsia="zh-CN"/>
              </w:rPr>
              <w:t>6.</w:t>
            </w:r>
            <w:r w:rsidR="002D5213">
              <w:rPr>
                <w:noProof/>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A387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E318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0E318F">
            <w:pPr>
              <w:pStyle w:val="CRCoverPage"/>
              <w:spacing w:after="0"/>
              <w:ind w:left="99"/>
              <w:rPr>
                <w:noProof/>
                <w:lang w:eastAsia="zh-CN"/>
              </w:rPr>
            </w:pPr>
            <w:r>
              <w:rPr>
                <w:noProof/>
              </w:rPr>
              <w:t xml:space="preserve">TS/TR </w:t>
            </w:r>
            <w:r w:rsidR="000E318F">
              <w:rPr>
                <w:noProof/>
              </w:rPr>
              <w:t>38.521-2</w:t>
            </w:r>
            <w:r>
              <w:rPr>
                <w:noProof/>
              </w:rPr>
              <w:t xml:space="preserve">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A387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E44010" w:rsidTr="00EA4051">
        <w:tc>
          <w:tcPr>
            <w:tcW w:w="2694" w:type="dxa"/>
            <w:gridSpan w:val="2"/>
            <w:tcBorders>
              <w:left w:val="single" w:sz="4" w:space="0" w:color="auto"/>
              <w:bottom w:val="single" w:sz="4" w:space="0" w:color="auto"/>
            </w:tcBorders>
          </w:tcPr>
          <w:p w:rsidR="00E44010" w:rsidRDefault="00E44010" w:rsidP="00EA40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44010" w:rsidRDefault="00E44010" w:rsidP="00EA4051">
            <w:pPr>
              <w:pStyle w:val="CRCoverPage"/>
              <w:spacing w:after="0"/>
              <w:ind w:left="100"/>
              <w:rPr>
                <w:noProof/>
              </w:rPr>
            </w:pPr>
          </w:p>
        </w:tc>
      </w:tr>
      <w:tr w:rsidR="00E44010" w:rsidRPr="008863B9" w:rsidTr="00EA4051">
        <w:tc>
          <w:tcPr>
            <w:tcW w:w="2694" w:type="dxa"/>
            <w:gridSpan w:val="2"/>
            <w:tcBorders>
              <w:top w:val="single" w:sz="4" w:space="0" w:color="auto"/>
              <w:bottom w:val="single" w:sz="4" w:space="0" w:color="auto"/>
            </w:tcBorders>
          </w:tcPr>
          <w:p w:rsidR="00E44010" w:rsidRPr="008863B9" w:rsidRDefault="00E44010" w:rsidP="00EA40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44010" w:rsidRPr="008863B9" w:rsidRDefault="00E44010" w:rsidP="00EA4051">
            <w:pPr>
              <w:pStyle w:val="CRCoverPage"/>
              <w:spacing w:after="0"/>
              <w:ind w:left="100"/>
              <w:rPr>
                <w:noProof/>
                <w:sz w:val="8"/>
                <w:szCs w:val="8"/>
              </w:rPr>
            </w:pPr>
          </w:p>
        </w:tc>
      </w:tr>
      <w:tr w:rsidR="00E44010" w:rsidTr="00EA4051">
        <w:tc>
          <w:tcPr>
            <w:tcW w:w="2694" w:type="dxa"/>
            <w:gridSpan w:val="2"/>
            <w:tcBorders>
              <w:top w:val="single" w:sz="4" w:space="0" w:color="auto"/>
              <w:left w:val="single" w:sz="4" w:space="0" w:color="auto"/>
              <w:bottom w:val="single" w:sz="4" w:space="0" w:color="auto"/>
            </w:tcBorders>
          </w:tcPr>
          <w:p w:rsidR="00E44010" w:rsidRDefault="00E44010" w:rsidP="00EA40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44010" w:rsidRDefault="00E44010" w:rsidP="00EA4051">
            <w:pPr>
              <w:pStyle w:val="CRCoverPage"/>
              <w:spacing w:after="0"/>
              <w:ind w:left="100"/>
              <w:rPr>
                <w:noProof/>
              </w:rPr>
            </w:pPr>
          </w:p>
        </w:tc>
      </w:tr>
    </w:tbl>
    <w:p w:rsidR="00E44010" w:rsidRDefault="00E44010" w:rsidP="00E44010">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823466">
      <w:pPr>
        <w:rPr>
          <w:rFonts w:ascii="Arial" w:eastAsia="宋体" w:hAnsi="Arial" w:cs="Arial"/>
          <w:b/>
          <w:color w:val="FF0000"/>
          <w:sz w:val="24"/>
          <w:szCs w:val="22"/>
        </w:rPr>
      </w:pPr>
      <w:r w:rsidRPr="00462A66">
        <w:rPr>
          <w:rFonts w:ascii="Arial" w:eastAsia="宋体" w:hAnsi="Arial" w:cs="Arial"/>
          <w:b/>
          <w:color w:val="FF0000"/>
          <w:sz w:val="24"/>
          <w:szCs w:val="22"/>
        </w:rPr>
        <w:lastRenderedPageBreak/>
        <w:t>&lt;&lt; Start of Change</w:t>
      </w:r>
      <w:r w:rsidR="006D34F2">
        <w:rPr>
          <w:rFonts w:ascii="Arial" w:eastAsia="宋体" w:hAnsi="Arial" w:cs="Arial"/>
          <w:b/>
          <w:color w:val="FF0000"/>
          <w:sz w:val="24"/>
          <w:szCs w:val="22"/>
        </w:rPr>
        <w:t xml:space="preserve"> </w:t>
      </w:r>
      <w:r w:rsidRPr="00462A66">
        <w:rPr>
          <w:rFonts w:ascii="Arial" w:eastAsia="宋体" w:hAnsi="Arial" w:cs="Arial"/>
          <w:b/>
          <w:color w:val="FF0000"/>
          <w:sz w:val="24"/>
          <w:szCs w:val="22"/>
        </w:rPr>
        <w:t>&gt;&gt;</w:t>
      </w:r>
    </w:p>
    <w:p w:rsidR="006D34F2" w:rsidRPr="00257DEF" w:rsidRDefault="006D34F2" w:rsidP="006D34F2">
      <w:pPr>
        <w:pStyle w:val="Heading1"/>
      </w:pPr>
      <w:bookmarkStart w:id="3" w:name="_Toc21339303"/>
      <w:r w:rsidRPr="00257DEF">
        <w:t>6</w:t>
      </w:r>
      <w:r w:rsidRPr="00257DEF">
        <w:tab/>
        <w:t>Transmitter characteristics</w:t>
      </w:r>
      <w:bookmarkEnd w:id="3"/>
    </w:p>
    <w:p w:rsidR="006D34F2" w:rsidRPr="00257DEF" w:rsidRDefault="006D34F2" w:rsidP="006D34F2">
      <w:pPr>
        <w:pStyle w:val="Heading2"/>
      </w:pPr>
      <w:bookmarkStart w:id="4" w:name="_Toc21339304"/>
      <w:r w:rsidRPr="00257DEF">
        <w:t>6.1</w:t>
      </w:r>
      <w:r w:rsidRPr="00257DEF">
        <w:tab/>
        <w:t>General</w:t>
      </w:r>
      <w:bookmarkEnd w:id="4"/>
    </w:p>
    <w:p w:rsidR="006D34F2" w:rsidRDefault="006D34F2" w:rsidP="006D34F2">
      <w:pPr>
        <w:rPr>
          <w:ins w:id="5" w:author="Samsung" w:date="2019-11-05T09:33:00Z"/>
        </w:rPr>
      </w:pPr>
      <w:r w:rsidRPr="00257DEF">
        <w:t>Unless otherwise stated, the transmitter characteristics are specified over the air (OTA) with a single or multiple transmit chains.</w:t>
      </w:r>
    </w:p>
    <w:p w:rsidR="00ED6A7C" w:rsidRPr="00257DEF" w:rsidRDefault="00ED6A7C" w:rsidP="006D34F2">
      <w:ins w:id="6" w:author="Samsung" w:date="2019-11-05T09:33:00Z">
        <w:r>
          <w:rPr>
            <w:lang w:eastAsia="zh-CN"/>
          </w:rPr>
          <w:t xml:space="preserve">Unless otherwise stated, </w:t>
        </w:r>
      </w:ins>
      <w:ins w:id="7" w:author="Samsung" w:date="2019-11-05T09:34:00Z">
        <w:r>
          <w:rPr>
            <w:lang w:eastAsia="zh-CN"/>
          </w:rPr>
          <w:t xml:space="preserve">for power class 3 UEs, the beam correspondence side condition for SSB and CSI-RS </w:t>
        </w:r>
      </w:ins>
      <w:ins w:id="8" w:author="Samsung" w:date="2019-11-05T09:35:00Z">
        <w:r>
          <w:rPr>
            <w:lang w:eastAsia="zh-CN"/>
          </w:rPr>
          <w:t xml:space="preserve">specified in </w:t>
        </w:r>
      </w:ins>
      <w:proofErr w:type="spellStart"/>
      <w:ins w:id="9" w:author="Samsung" w:date="2019-11-05T09:38:00Z">
        <w:r w:rsidR="00A61A68">
          <w:rPr>
            <w:lang w:eastAsia="zh-CN"/>
          </w:rPr>
          <w:t>sub</w:t>
        </w:r>
      </w:ins>
      <w:ins w:id="10" w:author="Samsung" w:date="2019-11-05T09:39:00Z">
        <w:r w:rsidR="00A61A68">
          <w:rPr>
            <w:lang w:eastAsia="zh-CN"/>
          </w:rPr>
          <w:t>clause</w:t>
        </w:r>
        <w:proofErr w:type="spellEnd"/>
        <w:r w:rsidR="00A61A68">
          <w:rPr>
            <w:lang w:eastAsia="zh-CN"/>
          </w:rPr>
          <w:t xml:space="preserve"> </w:t>
        </w:r>
      </w:ins>
      <w:ins w:id="11" w:author="Samsung" w:date="2019-11-05T09:35:00Z">
        <w:r>
          <w:rPr>
            <w:lang w:eastAsia="zh-CN"/>
          </w:rPr>
          <w:t xml:space="preserve">6.6.4 </w:t>
        </w:r>
      </w:ins>
      <w:ins w:id="12" w:author="Samsung" w:date="2019-11-05T09:36:00Z">
        <w:r>
          <w:rPr>
            <w:lang w:eastAsia="zh-CN"/>
          </w:rPr>
          <w:t xml:space="preserve">shall apply to </w:t>
        </w:r>
      </w:ins>
      <w:ins w:id="13" w:author="Samsung" w:date="2019-11-05T09:37:00Z">
        <w:r>
          <w:rPr>
            <w:lang w:eastAsia="zh-CN"/>
          </w:rPr>
          <w:t>the transmission tests.</w:t>
        </w:r>
      </w:ins>
    </w:p>
    <w:p w:rsidR="00345A95" w:rsidRPr="00B531C6" w:rsidRDefault="006D34F2" w:rsidP="006D34F2">
      <w:pPr>
        <w:pStyle w:val="Heading2"/>
      </w:pPr>
      <w:bookmarkStart w:id="14" w:name="_Toc21339305"/>
      <w:r w:rsidRPr="00257DEF">
        <w:t>6.2</w:t>
      </w:r>
      <w:r w:rsidRPr="00257DEF">
        <w:tab/>
        <w:t>Transmitter power</w:t>
      </w:r>
      <w:bookmarkEnd w:id="14"/>
    </w:p>
    <w:p w:rsidR="001A5170" w:rsidRPr="00462A66" w:rsidRDefault="00E04A09" w:rsidP="009932D3">
      <w:pPr>
        <w:rPr>
          <w:rFonts w:ascii="Arial" w:eastAsia="宋体" w:hAnsi="Arial" w:cs="Arial"/>
          <w:b/>
          <w:color w:val="FF0000"/>
          <w:sz w:val="24"/>
          <w:szCs w:val="22"/>
        </w:rPr>
      </w:pPr>
      <w:r>
        <w:rPr>
          <w:rFonts w:ascii="Arial" w:eastAsia="宋体" w:hAnsi="Arial" w:cs="Arial"/>
          <w:b/>
          <w:color w:val="FF0000"/>
          <w:sz w:val="24"/>
          <w:szCs w:val="22"/>
        </w:rPr>
        <w:t>&lt;&lt; End of Change</w:t>
      </w:r>
      <w:r w:rsidR="006D34F2">
        <w:rPr>
          <w:rFonts w:ascii="Arial" w:eastAsia="宋体" w:hAnsi="Arial" w:cs="Arial"/>
          <w:b/>
          <w:color w:val="FF0000"/>
          <w:sz w:val="24"/>
          <w:szCs w:val="22"/>
        </w:rPr>
        <w:t xml:space="preserve"> </w:t>
      </w:r>
      <w:r w:rsidR="001A5170" w:rsidRPr="00462A66">
        <w:rPr>
          <w:rFonts w:ascii="Arial" w:eastAsia="宋体" w:hAnsi="Arial" w:cs="Arial"/>
          <w:b/>
          <w:color w:val="FF0000"/>
          <w:sz w:val="24"/>
          <w:szCs w:val="22"/>
        </w:rPr>
        <w:t>&gt;&gt;</w:t>
      </w:r>
    </w:p>
    <w:sectPr w:rsidR="001A5170" w:rsidRPr="00462A6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A61B19" w16cid:durableId="200E8E29"/>
  <w16cid:commentId w16cid:paraId="72990B30" w16cid:durableId="200E8E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1E16" w:rsidRDefault="00DA1E16">
      <w:r>
        <w:separator/>
      </w:r>
    </w:p>
  </w:endnote>
  <w:endnote w:type="continuationSeparator" w:id="0">
    <w:p w:rsidR="00DA1E16" w:rsidRDefault="00DA1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1E16" w:rsidRDefault="00DA1E16">
      <w:r>
        <w:separator/>
      </w:r>
    </w:p>
  </w:footnote>
  <w:footnote w:type="continuationSeparator" w:id="0">
    <w:p w:rsidR="00DA1E16" w:rsidRDefault="00DA1E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6AD5" w:rsidRDefault="00546A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6AD5" w:rsidRDefault="00546AD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6AD5" w:rsidRDefault="00546AD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6AD5" w:rsidRDefault="00546AD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96D2799"/>
    <w:multiLevelType w:val="hybridMultilevel"/>
    <w:tmpl w:val="A796CA64"/>
    <w:lvl w:ilvl="0" w:tplc="699AD3B0">
      <w:start w:val="1"/>
      <w:numFmt w:val="decimal"/>
      <w:lvlText w:val="%1)"/>
      <w:lvlJc w:val="left"/>
      <w:pPr>
        <w:ind w:left="644" w:hanging="360"/>
      </w:pPr>
      <w:rPr>
        <w:rFonts w:hint="default"/>
        <w:color w:val="auto"/>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01A1143"/>
    <w:multiLevelType w:val="hybridMultilevel"/>
    <w:tmpl w:val="84FC5FA6"/>
    <w:lvl w:ilvl="0" w:tplc="6DA23AC8">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5123BC"/>
    <w:multiLevelType w:val="hybridMultilevel"/>
    <w:tmpl w:val="27AAE94C"/>
    <w:lvl w:ilvl="0" w:tplc="2C866B7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92E1425"/>
    <w:multiLevelType w:val="hybridMultilevel"/>
    <w:tmpl w:val="B35C3EEE"/>
    <w:lvl w:ilvl="0" w:tplc="6FF8F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6822672"/>
    <w:multiLevelType w:val="hybridMultilevel"/>
    <w:tmpl w:val="C69AB756"/>
    <w:lvl w:ilvl="0" w:tplc="631A76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num>
  <w:num w:numId="4">
    <w:abstractNumId w:val="1"/>
  </w:num>
  <w:num w:numId="5">
    <w:abstractNumId w:val="5"/>
  </w:num>
  <w:num w:numId="6">
    <w:abstractNumId w:val="6"/>
  </w:num>
  <w:num w:numId="7">
    <w:abstractNumId w:val="11"/>
  </w:num>
  <w:num w:numId="8">
    <w:abstractNumId w:val="10"/>
  </w:num>
  <w:num w:numId="9">
    <w:abstractNumId w:val="4"/>
  </w:num>
  <w:num w:numId="10">
    <w:abstractNumId w:val="7"/>
  </w:num>
  <w:num w:numId="11">
    <w:abstractNumId w:val="13"/>
  </w:num>
  <w:num w:numId="12">
    <w:abstractNumId w:val="2"/>
  </w:num>
  <w:num w:numId="13">
    <w:abstractNumId w:val="9"/>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483"/>
    <w:rsid w:val="00007343"/>
    <w:rsid w:val="00015121"/>
    <w:rsid w:val="00022E4A"/>
    <w:rsid w:val="00032417"/>
    <w:rsid w:val="00036D40"/>
    <w:rsid w:val="00042A02"/>
    <w:rsid w:val="00062643"/>
    <w:rsid w:val="0006267D"/>
    <w:rsid w:val="0008395F"/>
    <w:rsid w:val="000A6394"/>
    <w:rsid w:val="000A6432"/>
    <w:rsid w:val="000B15B7"/>
    <w:rsid w:val="000B7FED"/>
    <w:rsid w:val="000C038A"/>
    <w:rsid w:val="000C6598"/>
    <w:rsid w:val="000D7762"/>
    <w:rsid w:val="000E318F"/>
    <w:rsid w:val="000E4ED1"/>
    <w:rsid w:val="000F7406"/>
    <w:rsid w:val="00116912"/>
    <w:rsid w:val="00116959"/>
    <w:rsid w:val="00117B53"/>
    <w:rsid w:val="001306AF"/>
    <w:rsid w:val="00141C44"/>
    <w:rsid w:val="00145D43"/>
    <w:rsid w:val="001515BF"/>
    <w:rsid w:val="001637B1"/>
    <w:rsid w:val="00166F72"/>
    <w:rsid w:val="00176CF0"/>
    <w:rsid w:val="0018365C"/>
    <w:rsid w:val="00186B71"/>
    <w:rsid w:val="00192C46"/>
    <w:rsid w:val="001A08B3"/>
    <w:rsid w:val="001A21A5"/>
    <w:rsid w:val="001A5170"/>
    <w:rsid w:val="001A7B60"/>
    <w:rsid w:val="001B52F0"/>
    <w:rsid w:val="001B7A65"/>
    <w:rsid w:val="001E41F3"/>
    <w:rsid w:val="00222086"/>
    <w:rsid w:val="00222CF3"/>
    <w:rsid w:val="00225BAD"/>
    <w:rsid w:val="00233075"/>
    <w:rsid w:val="0024188A"/>
    <w:rsid w:val="0026004D"/>
    <w:rsid w:val="0026112F"/>
    <w:rsid w:val="00262BB3"/>
    <w:rsid w:val="002640DD"/>
    <w:rsid w:val="0026540A"/>
    <w:rsid w:val="00267A07"/>
    <w:rsid w:val="00275D12"/>
    <w:rsid w:val="00275D65"/>
    <w:rsid w:val="00281C45"/>
    <w:rsid w:val="00284FEB"/>
    <w:rsid w:val="0028511A"/>
    <w:rsid w:val="002860C4"/>
    <w:rsid w:val="0029538C"/>
    <w:rsid w:val="002A4547"/>
    <w:rsid w:val="002B2CC0"/>
    <w:rsid w:val="002B5741"/>
    <w:rsid w:val="002C4C53"/>
    <w:rsid w:val="002D5213"/>
    <w:rsid w:val="002D6504"/>
    <w:rsid w:val="002E19BC"/>
    <w:rsid w:val="002E45A8"/>
    <w:rsid w:val="00305409"/>
    <w:rsid w:val="00306DB5"/>
    <w:rsid w:val="00310232"/>
    <w:rsid w:val="00312D2B"/>
    <w:rsid w:val="0031364F"/>
    <w:rsid w:val="00314F43"/>
    <w:rsid w:val="00315820"/>
    <w:rsid w:val="00315EFE"/>
    <w:rsid w:val="003171C0"/>
    <w:rsid w:val="0031794D"/>
    <w:rsid w:val="00345973"/>
    <w:rsid w:val="00345A95"/>
    <w:rsid w:val="00354B6C"/>
    <w:rsid w:val="003609EF"/>
    <w:rsid w:val="0036231A"/>
    <w:rsid w:val="00362745"/>
    <w:rsid w:val="003636EF"/>
    <w:rsid w:val="00365B25"/>
    <w:rsid w:val="00367C3C"/>
    <w:rsid w:val="0037344B"/>
    <w:rsid w:val="00374DD4"/>
    <w:rsid w:val="00375A32"/>
    <w:rsid w:val="00377E92"/>
    <w:rsid w:val="003803FB"/>
    <w:rsid w:val="00384AC3"/>
    <w:rsid w:val="003A4ADA"/>
    <w:rsid w:val="003B00B8"/>
    <w:rsid w:val="003E1A36"/>
    <w:rsid w:val="003E1BE7"/>
    <w:rsid w:val="003F306A"/>
    <w:rsid w:val="00410371"/>
    <w:rsid w:val="00415E8D"/>
    <w:rsid w:val="004242F1"/>
    <w:rsid w:val="00444846"/>
    <w:rsid w:val="004466A8"/>
    <w:rsid w:val="0046607C"/>
    <w:rsid w:val="00471923"/>
    <w:rsid w:val="00493070"/>
    <w:rsid w:val="004A6523"/>
    <w:rsid w:val="004B75B7"/>
    <w:rsid w:val="004E3A5C"/>
    <w:rsid w:val="004E4007"/>
    <w:rsid w:val="004E62E0"/>
    <w:rsid w:val="004F6343"/>
    <w:rsid w:val="0051580D"/>
    <w:rsid w:val="005446C1"/>
    <w:rsid w:val="00546AD5"/>
    <w:rsid w:val="00547111"/>
    <w:rsid w:val="00547C6D"/>
    <w:rsid w:val="00567660"/>
    <w:rsid w:val="00592D74"/>
    <w:rsid w:val="005A3382"/>
    <w:rsid w:val="005B424A"/>
    <w:rsid w:val="005E2C44"/>
    <w:rsid w:val="005F41F7"/>
    <w:rsid w:val="00603285"/>
    <w:rsid w:val="00607891"/>
    <w:rsid w:val="00612BFF"/>
    <w:rsid w:val="00614BA3"/>
    <w:rsid w:val="00621188"/>
    <w:rsid w:val="006257ED"/>
    <w:rsid w:val="00641C63"/>
    <w:rsid w:val="00651AEE"/>
    <w:rsid w:val="00653FD1"/>
    <w:rsid w:val="00654A81"/>
    <w:rsid w:val="00656E56"/>
    <w:rsid w:val="00672587"/>
    <w:rsid w:val="00676C79"/>
    <w:rsid w:val="00684CC0"/>
    <w:rsid w:val="006878FE"/>
    <w:rsid w:val="00691930"/>
    <w:rsid w:val="00693752"/>
    <w:rsid w:val="00694545"/>
    <w:rsid w:val="00695808"/>
    <w:rsid w:val="006B2CE5"/>
    <w:rsid w:val="006B3264"/>
    <w:rsid w:val="006B46FB"/>
    <w:rsid w:val="006D34F2"/>
    <w:rsid w:val="006E21FB"/>
    <w:rsid w:val="006F2D66"/>
    <w:rsid w:val="0070118E"/>
    <w:rsid w:val="007011DA"/>
    <w:rsid w:val="00703D87"/>
    <w:rsid w:val="00707076"/>
    <w:rsid w:val="00713B32"/>
    <w:rsid w:val="0071446B"/>
    <w:rsid w:val="00715DE4"/>
    <w:rsid w:val="00731042"/>
    <w:rsid w:val="00746EC3"/>
    <w:rsid w:val="00757200"/>
    <w:rsid w:val="00757BA4"/>
    <w:rsid w:val="0076577C"/>
    <w:rsid w:val="00766B31"/>
    <w:rsid w:val="00772323"/>
    <w:rsid w:val="007758AE"/>
    <w:rsid w:val="0077629D"/>
    <w:rsid w:val="00781F2D"/>
    <w:rsid w:val="007867FE"/>
    <w:rsid w:val="00792342"/>
    <w:rsid w:val="00792D3B"/>
    <w:rsid w:val="007977A8"/>
    <w:rsid w:val="007B512A"/>
    <w:rsid w:val="007B5E0B"/>
    <w:rsid w:val="007B5E68"/>
    <w:rsid w:val="007B74E7"/>
    <w:rsid w:val="007C2097"/>
    <w:rsid w:val="007C5EF3"/>
    <w:rsid w:val="007D6A07"/>
    <w:rsid w:val="007E3003"/>
    <w:rsid w:val="007E6A4F"/>
    <w:rsid w:val="007F36AE"/>
    <w:rsid w:val="007F7259"/>
    <w:rsid w:val="007F77D2"/>
    <w:rsid w:val="008040A8"/>
    <w:rsid w:val="0080795D"/>
    <w:rsid w:val="00813408"/>
    <w:rsid w:val="00822249"/>
    <w:rsid w:val="0082250F"/>
    <w:rsid w:val="00823466"/>
    <w:rsid w:val="0082366E"/>
    <w:rsid w:val="0082499D"/>
    <w:rsid w:val="008263B1"/>
    <w:rsid w:val="008279FA"/>
    <w:rsid w:val="00830F87"/>
    <w:rsid w:val="008566CD"/>
    <w:rsid w:val="008626E7"/>
    <w:rsid w:val="00864EF9"/>
    <w:rsid w:val="00870EE7"/>
    <w:rsid w:val="00872B6C"/>
    <w:rsid w:val="00872D21"/>
    <w:rsid w:val="008A45A6"/>
    <w:rsid w:val="008B0086"/>
    <w:rsid w:val="008B7640"/>
    <w:rsid w:val="008C5CD3"/>
    <w:rsid w:val="008C7C85"/>
    <w:rsid w:val="008D0F7A"/>
    <w:rsid w:val="008E1D87"/>
    <w:rsid w:val="008E4755"/>
    <w:rsid w:val="008F355F"/>
    <w:rsid w:val="008F56DC"/>
    <w:rsid w:val="008F686C"/>
    <w:rsid w:val="008F6FF3"/>
    <w:rsid w:val="00900CAE"/>
    <w:rsid w:val="0090521C"/>
    <w:rsid w:val="0090653F"/>
    <w:rsid w:val="009148DE"/>
    <w:rsid w:val="00914D7C"/>
    <w:rsid w:val="00925075"/>
    <w:rsid w:val="0092618F"/>
    <w:rsid w:val="009338B3"/>
    <w:rsid w:val="00950E70"/>
    <w:rsid w:val="00960680"/>
    <w:rsid w:val="00961D5A"/>
    <w:rsid w:val="0096678A"/>
    <w:rsid w:val="009702AF"/>
    <w:rsid w:val="00971311"/>
    <w:rsid w:val="009777D9"/>
    <w:rsid w:val="00980D01"/>
    <w:rsid w:val="00984767"/>
    <w:rsid w:val="00991850"/>
    <w:rsid w:val="00991B88"/>
    <w:rsid w:val="009932D3"/>
    <w:rsid w:val="009A0CCC"/>
    <w:rsid w:val="009A5753"/>
    <w:rsid w:val="009A579D"/>
    <w:rsid w:val="009B431A"/>
    <w:rsid w:val="009C407B"/>
    <w:rsid w:val="009C77EA"/>
    <w:rsid w:val="009D0C58"/>
    <w:rsid w:val="009D139B"/>
    <w:rsid w:val="009E3297"/>
    <w:rsid w:val="009E7807"/>
    <w:rsid w:val="009F3B9C"/>
    <w:rsid w:val="009F734F"/>
    <w:rsid w:val="00A135CE"/>
    <w:rsid w:val="00A246B6"/>
    <w:rsid w:val="00A24CC5"/>
    <w:rsid w:val="00A35578"/>
    <w:rsid w:val="00A375FA"/>
    <w:rsid w:val="00A45422"/>
    <w:rsid w:val="00A47E70"/>
    <w:rsid w:val="00A5071D"/>
    <w:rsid w:val="00A50CF0"/>
    <w:rsid w:val="00A6006C"/>
    <w:rsid w:val="00A61A68"/>
    <w:rsid w:val="00A61F75"/>
    <w:rsid w:val="00A73F1E"/>
    <w:rsid w:val="00A7671C"/>
    <w:rsid w:val="00A9559B"/>
    <w:rsid w:val="00A9706D"/>
    <w:rsid w:val="00AA1A97"/>
    <w:rsid w:val="00AA2CBC"/>
    <w:rsid w:val="00AA3A8E"/>
    <w:rsid w:val="00AB47A3"/>
    <w:rsid w:val="00AC1E3C"/>
    <w:rsid w:val="00AC5820"/>
    <w:rsid w:val="00AD1195"/>
    <w:rsid w:val="00AD19BB"/>
    <w:rsid w:val="00AD1CD8"/>
    <w:rsid w:val="00AE7B5F"/>
    <w:rsid w:val="00AF3EF8"/>
    <w:rsid w:val="00B00D81"/>
    <w:rsid w:val="00B0436A"/>
    <w:rsid w:val="00B05192"/>
    <w:rsid w:val="00B1424A"/>
    <w:rsid w:val="00B258BB"/>
    <w:rsid w:val="00B26D94"/>
    <w:rsid w:val="00B33AF6"/>
    <w:rsid w:val="00B344B2"/>
    <w:rsid w:val="00B427CB"/>
    <w:rsid w:val="00B43EEF"/>
    <w:rsid w:val="00B56DF3"/>
    <w:rsid w:val="00B56FA5"/>
    <w:rsid w:val="00B62657"/>
    <w:rsid w:val="00B67B97"/>
    <w:rsid w:val="00B94BB9"/>
    <w:rsid w:val="00B968C8"/>
    <w:rsid w:val="00BA3EC5"/>
    <w:rsid w:val="00BA51D9"/>
    <w:rsid w:val="00BB0DA0"/>
    <w:rsid w:val="00BB1EE9"/>
    <w:rsid w:val="00BB3ECC"/>
    <w:rsid w:val="00BB5DFC"/>
    <w:rsid w:val="00BD279D"/>
    <w:rsid w:val="00BD6BB8"/>
    <w:rsid w:val="00BE4E31"/>
    <w:rsid w:val="00BF2FB6"/>
    <w:rsid w:val="00BF3A2E"/>
    <w:rsid w:val="00C122C7"/>
    <w:rsid w:val="00C26975"/>
    <w:rsid w:val="00C37EAA"/>
    <w:rsid w:val="00C37FBE"/>
    <w:rsid w:val="00C47C26"/>
    <w:rsid w:val="00C5745A"/>
    <w:rsid w:val="00C6181C"/>
    <w:rsid w:val="00C65188"/>
    <w:rsid w:val="00C66BA2"/>
    <w:rsid w:val="00C679EA"/>
    <w:rsid w:val="00C71A59"/>
    <w:rsid w:val="00C75D48"/>
    <w:rsid w:val="00C84856"/>
    <w:rsid w:val="00C95985"/>
    <w:rsid w:val="00CA1D4E"/>
    <w:rsid w:val="00CA3872"/>
    <w:rsid w:val="00CA4F7B"/>
    <w:rsid w:val="00CB3E7C"/>
    <w:rsid w:val="00CC5026"/>
    <w:rsid w:val="00CC68D0"/>
    <w:rsid w:val="00CC7320"/>
    <w:rsid w:val="00CD0AD2"/>
    <w:rsid w:val="00CE187F"/>
    <w:rsid w:val="00CE5B47"/>
    <w:rsid w:val="00D03F9A"/>
    <w:rsid w:val="00D06D51"/>
    <w:rsid w:val="00D12664"/>
    <w:rsid w:val="00D16F7F"/>
    <w:rsid w:val="00D2172A"/>
    <w:rsid w:val="00D24991"/>
    <w:rsid w:val="00D311B9"/>
    <w:rsid w:val="00D31E9C"/>
    <w:rsid w:val="00D342F0"/>
    <w:rsid w:val="00D35868"/>
    <w:rsid w:val="00D400E2"/>
    <w:rsid w:val="00D47E5F"/>
    <w:rsid w:val="00D50255"/>
    <w:rsid w:val="00D52AA8"/>
    <w:rsid w:val="00D56C5A"/>
    <w:rsid w:val="00D57271"/>
    <w:rsid w:val="00D62FEF"/>
    <w:rsid w:val="00D66333"/>
    <w:rsid w:val="00D7572F"/>
    <w:rsid w:val="00D81B72"/>
    <w:rsid w:val="00D8520A"/>
    <w:rsid w:val="00D879C6"/>
    <w:rsid w:val="00DA1265"/>
    <w:rsid w:val="00DA18D7"/>
    <w:rsid w:val="00DA1E16"/>
    <w:rsid w:val="00DC14B7"/>
    <w:rsid w:val="00DC4997"/>
    <w:rsid w:val="00DC5BE7"/>
    <w:rsid w:val="00DD0457"/>
    <w:rsid w:val="00DE34CF"/>
    <w:rsid w:val="00DF354A"/>
    <w:rsid w:val="00DF4056"/>
    <w:rsid w:val="00DF6DBD"/>
    <w:rsid w:val="00DF7AA1"/>
    <w:rsid w:val="00E04A09"/>
    <w:rsid w:val="00E05DE6"/>
    <w:rsid w:val="00E0650E"/>
    <w:rsid w:val="00E13F3D"/>
    <w:rsid w:val="00E14AF6"/>
    <w:rsid w:val="00E26544"/>
    <w:rsid w:val="00E26662"/>
    <w:rsid w:val="00E34898"/>
    <w:rsid w:val="00E44010"/>
    <w:rsid w:val="00E77168"/>
    <w:rsid w:val="00E81B8D"/>
    <w:rsid w:val="00EA1155"/>
    <w:rsid w:val="00EA4051"/>
    <w:rsid w:val="00EB09B7"/>
    <w:rsid w:val="00EC0EA5"/>
    <w:rsid w:val="00EC3110"/>
    <w:rsid w:val="00ED6A7C"/>
    <w:rsid w:val="00EE0309"/>
    <w:rsid w:val="00EE419F"/>
    <w:rsid w:val="00EE634D"/>
    <w:rsid w:val="00EE7C9B"/>
    <w:rsid w:val="00EE7D7C"/>
    <w:rsid w:val="00EF7C04"/>
    <w:rsid w:val="00F078D8"/>
    <w:rsid w:val="00F1434C"/>
    <w:rsid w:val="00F23FE6"/>
    <w:rsid w:val="00F25D98"/>
    <w:rsid w:val="00F2700C"/>
    <w:rsid w:val="00F300FB"/>
    <w:rsid w:val="00F5183C"/>
    <w:rsid w:val="00F55C6B"/>
    <w:rsid w:val="00F6058C"/>
    <w:rsid w:val="00F61BD3"/>
    <w:rsid w:val="00F836BF"/>
    <w:rsid w:val="00F95C80"/>
    <w:rsid w:val="00FB0FEE"/>
    <w:rsid w:val="00FB6386"/>
    <w:rsid w:val="00FC2583"/>
    <w:rsid w:val="00FD022D"/>
    <w:rsid w:val="00FE357B"/>
    <w:rsid w:val="00FF138F"/>
    <w:rsid w:val="00FF7EB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669A623-DB04-4F22-9B73-6202F8DF4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3E1BE7"/>
    <w:pPr>
      <w:ind w:firstLineChars="200" w:firstLine="420"/>
    </w:pPr>
  </w:style>
  <w:style w:type="paragraph" w:styleId="Revision">
    <w:name w:val="Revision"/>
    <w:hidden/>
    <w:uiPriority w:val="99"/>
    <w:semiHidden/>
    <w:rsid w:val="00375A32"/>
    <w:rPr>
      <w:rFonts w:ascii="Times New Roman" w:hAnsi="Times New Roman"/>
      <w:lang w:val="en-GB" w:eastAsia="en-US"/>
    </w:rPr>
  </w:style>
  <w:style w:type="character" w:customStyle="1" w:styleId="B1Char">
    <w:name w:val="B1 Char"/>
    <w:link w:val="B10"/>
    <w:rsid w:val="00991850"/>
    <w:rPr>
      <w:rFonts w:ascii="Times New Roman" w:hAnsi="Times New Roman"/>
      <w:lang w:val="en-GB" w:eastAsia="en-US"/>
    </w:rPr>
  </w:style>
  <w:style w:type="character" w:customStyle="1" w:styleId="EXChar">
    <w:name w:val="EX Char"/>
    <w:link w:val="EX"/>
    <w:locked/>
    <w:rsid w:val="00E04A09"/>
    <w:rPr>
      <w:rFonts w:ascii="Times New Roman" w:hAnsi="Times New Roman"/>
      <w:lang w:val="en-GB" w:eastAsia="en-US"/>
    </w:rPr>
  </w:style>
  <w:style w:type="character" w:customStyle="1" w:styleId="TACChar">
    <w:name w:val="TAC Char"/>
    <w:link w:val="TAC"/>
    <w:qFormat/>
    <w:rsid w:val="00EA4051"/>
    <w:rPr>
      <w:rFonts w:ascii="Arial" w:hAnsi="Arial"/>
      <w:sz w:val="18"/>
      <w:lang w:val="en-GB" w:eastAsia="en-US"/>
    </w:rPr>
  </w:style>
  <w:style w:type="character" w:customStyle="1" w:styleId="TAHCar">
    <w:name w:val="TAH Car"/>
    <w:link w:val="TAH"/>
    <w:qFormat/>
    <w:rsid w:val="00EA4051"/>
    <w:rPr>
      <w:rFonts w:ascii="Arial" w:hAnsi="Arial"/>
      <w:b/>
      <w:sz w:val="18"/>
      <w:lang w:val="en-GB" w:eastAsia="en-US"/>
    </w:rPr>
  </w:style>
  <w:style w:type="character" w:customStyle="1" w:styleId="THChar">
    <w:name w:val="TH Char"/>
    <w:link w:val="TH"/>
    <w:rsid w:val="00EA4051"/>
    <w:rPr>
      <w:rFonts w:ascii="Arial" w:hAnsi="Arial"/>
      <w:b/>
      <w:lang w:val="en-GB" w:eastAsia="en-US"/>
    </w:rPr>
  </w:style>
  <w:style w:type="character" w:customStyle="1" w:styleId="TFChar">
    <w:name w:val="TF Char"/>
    <w:link w:val="TF"/>
    <w:rsid w:val="00EA4051"/>
    <w:rPr>
      <w:rFonts w:ascii="Arial" w:hAnsi="Arial"/>
      <w:b/>
      <w:lang w:val="en-GB" w:eastAsia="en-US"/>
    </w:rPr>
  </w:style>
  <w:style w:type="paragraph" w:styleId="IndexHeading">
    <w:name w:val="index heading"/>
    <w:basedOn w:val="Normal"/>
    <w:next w:val="Normal"/>
    <w:semiHidden/>
    <w:rsid w:val="00546AD5"/>
    <w:pPr>
      <w:pBdr>
        <w:top w:val="single" w:sz="12" w:space="0" w:color="auto"/>
      </w:pBdr>
      <w:spacing w:before="360" w:after="240"/>
    </w:pPr>
    <w:rPr>
      <w:rFonts w:eastAsia="MS Mincho"/>
      <w:b/>
      <w:i/>
      <w:sz w:val="26"/>
    </w:rPr>
  </w:style>
  <w:style w:type="paragraph" w:customStyle="1" w:styleId="INDENT1">
    <w:name w:val="INDENT1"/>
    <w:basedOn w:val="Normal"/>
    <w:rsid w:val="00546AD5"/>
    <w:pPr>
      <w:ind w:left="851"/>
    </w:pPr>
    <w:rPr>
      <w:rFonts w:eastAsia="MS Mincho"/>
    </w:rPr>
  </w:style>
  <w:style w:type="paragraph" w:customStyle="1" w:styleId="INDENT2">
    <w:name w:val="INDENT2"/>
    <w:basedOn w:val="Normal"/>
    <w:rsid w:val="00546AD5"/>
    <w:pPr>
      <w:ind w:left="1135" w:hanging="284"/>
    </w:pPr>
    <w:rPr>
      <w:rFonts w:eastAsia="MS Mincho"/>
    </w:rPr>
  </w:style>
  <w:style w:type="paragraph" w:customStyle="1" w:styleId="INDENT3">
    <w:name w:val="INDENT3"/>
    <w:basedOn w:val="Normal"/>
    <w:rsid w:val="00546AD5"/>
    <w:pPr>
      <w:ind w:left="1701" w:hanging="567"/>
    </w:pPr>
    <w:rPr>
      <w:rFonts w:eastAsia="MS Mincho"/>
    </w:rPr>
  </w:style>
  <w:style w:type="paragraph" w:customStyle="1" w:styleId="FigureTitle">
    <w:name w:val="Figure_Title"/>
    <w:basedOn w:val="Normal"/>
    <w:next w:val="Normal"/>
    <w:rsid w:val="00546AD5"/>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546AD5"/>
    <w:pPr>
      <w:keepNext/>
      <w:keepLines/>
    </w:pPr>
    <w:rPr>
      <w:rFonts w:eastAsia="MS Mincho"/>
      <w:b/>
    </w:rPr>
  </w:style>
  <w:style w:type="paragraph" w:customStyle="1" w:styleId="enumlev2">
    <w:name w:val="enumlev2"/>
    <w:basedOn w:val="Normal"/>
    <w:rsid w:val="00546AD5"/>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546AD5"/>
    <w:pPr>
      <w:keepNext/>
      <w:keepLines/>
      <w:spacing w:before="240"/>
      <w:ind w:left="1418"/>
    </w:pPr>
    <w:rPr>
      <w:rFonts w:ascii="Arial" w:eastAsia="MS Mincho" w:hAnsi="Arial"/>
      <w:b/>
      <w:sz w:val="36"/>
      <w:lang w:val="en-US"/>
    </w:rPr>
  </w:style>
  <w:style w:type="paragraph" w:styleId="Caption">
    <w:name w:val="caption"/>
    <w:aliases w:val="cap,cap Char,Caption Char,Caption Char1 Char,cap Char Char1,Caption Char Char1 Char,cap Char2 Char,Ca,cap Char2"/>
    <w:basedOn w:val="Normal"/>
    <w:next w:val="Normal"/>
    <w:link w:val="CaptionChar1"/>
    <w:qFormat/>
    <w:rsid w:val="00546AD5"/>
    <w:pPr>
      <w:spacing w:before="120" w:after="120"/>
    </w:pPr>
    <w:rPr>
      <w:rFonts w:eastAsia="MS Mincho"/>
      <w:b/>
    </w:rPr>
  </w:style>
  <w:style w:type="paragraph" w:styleId="PlainText">
    <w:name w:val="Plain Text"/>
    <w:basedOn w:val="Normal"/>
    <w:link w:val="PlainTextChar"/>
    <w:rsid w:val="00546AD5"/>
    <w:rPr>
      <w:rFonts w:ascii="Courier New" w:eastAsia="MS Mincho" w:hAnsi="Courier New"/>
      <w:lang w:val="nb-NO"/>
    </w:rPr>
  </w:style>
  <w:style w:type="character" w:customStyle="1" w:styleId="PlainTextChar">
    <w:name w:val="Plain Text Char"/>
    <w:basedOn w:val="DefaultParagraphFont"/>
    <w:link w:val="PlainText"/>
    <w:rsid w:val="00546AD5"/>
    <w:rPr>
      <w:rFonts w:ascii="Courier New" w:eastAsia="MS Mincho" w:hAnsi="Courier New"/>
      <w:lang w:val="nb-NO" w:eastAsia="en-US"/>
    </w:rPr>
  </w:style>
  <w:style w:type="paragraph" w:customStyle="1" w:styleId="TAJ">
    <w:name w:val="TAJ"/>
    <w:basedOn w:val="TH"/>
    <w:rsid w:val="00546AD5"/>
    <w:rPr>
      <w:rFonts w:eastAsia="MS Minch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sid w:val="00546AD5"/>
    <w:rPr>
      <w:rFonts w:eastAsia="MS Mincho"/>
    </w:rPr>
  </w:style>
  <w:style w:type="character" w:customStyle="1" w:styleId="BodyTextChar">
    <w:name w:val="Body Text Char"/>
    <w:basedOn w:val="DefaultParagraphFont"/>
    <w:rsid w:val="00546AD5"/>
    <w:rPr>
      <w:rFonts w:ascii="Times New Roman" w:hAnsi="Times New Roman"/>
      <w:lang w:val="en-GB" w:eastAsia="en-US"/>
    </w:rPr>
  </w:style>
  <w:style w:type="paragraph" w:customStyle="1" w:styleId="Guidance">
    <w:name w:val="Guidance"/>
    <w:basedOn w:val="Normal"/>
    <w:link w:val="GuidanceChar"/>
    <w:rsid w:val="00546AD5"/>
    <w:rPr>
      <w:rFonts w:eastAsia="MS Mincho"/>
      <w:i/>
      <w:color w:val="0000FF"/>
    </w:rPr>
  </w:style>
  <w:style w:type="character" w:customStyle="1" w:styleId="TALChar">
    <w:name w:val="TAL Char"/>
    <w:link w:val="TAL"/>
    <w:rsid w:val="00546AD5"/>
    <w:rPr>
      <w:rFonts w:ascii="Arial" w:hAnsi="Arial"/>
      <w:sz w:val="18"/>
      <w:lang w:val="en-GB" w:eastAsia="en-US"/>
    </w:rPr>
  </w:style>
  <w:style w:type="character" w:customStyle="1" w:styleId="BalloonTextChar">
    <w:name w:val="Balloon Text Char"/>
    <w:link w:val="BalloonText"/>
    <w:uiPriority w:val="99"/>
    <w:rsid w:val="00546AD5"/>
    <w:rPr>
      <w:rFonts w:ascii="Tahoma" w:hAnsi="Tahoma" w:cs="Tahoma"/>
      <w:sz w:val="16"/>
      <w:szCs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 Char2 Char1"/>
    <w:link w:val="Caption"/>
    <w:rsid w:val="00546AD5"/>
    <w:rPr>
      <w:rFonts w:ascii="Times New Roman" w:eastAsia="MS Mincho" w:hAnsi="Times New Roman"/>
      <w:b/>
      <w:lang w:val="en-GB" w:eastAsia="en-US"/>
    </w:rPr>
  </w:style>
  <w:style w:type="character" w:customStyle="1" w:styleId="CommentTextChar">
    <w:name w:val="Comment Text Char"/>
    <w:link w:val="CommentText"/>
    <w:rsid w:val="00546AD5"/>
    <w:rPr>
      <w:rFonts w:ascii="Times New Roman" w:hAnsi="Times New Roman"/>
      <w:lang w:val="en-GB" w:eastAsia="en-US"/>
    </w:rPr>
  </w:style>
  <w:style w:type="character" w:customStyle="1" w:styleId="CommentSubjectChar">
    <w:name w:val="Comment Subject Char"/>
    <w:link w:val="CommentSubject"/>
    <w:uiPriority w:val="99"/>
    <w:rsid w:val="00546AD5"/>
    <w:rPr>
      <w:rFonts w:ascii="Times New Roman" w:hAnsi="Times New Roman"/>
      <w:b/>
      <w:bCs/>
      <w:lang w:val="en-GB" w:eastAsia="en-US"/>
    </w:rPr>
  </w:style>
  <w:style w:type="character" w:customStyle="1" w:styleId="TANChar">
    <w:name w:val="TAN Char"/>
    <w:link w:val="TAN"/>
    <w:rsid w:val="00546AD5"/>
    <w:rPr>
      <w:rFonts w:ascii="Arial" w:hAnsi="Arial"/>
      <w:sz w:val="18"/>
      <w:lang w:val="en-GB" w:eastAsia="en-US"/>
    </w:rPr>
  </w:style>
  <w:style w:type="character" w:customStyle="1" w:styleId="GuidanceChar">
    <w:name w:val="Guidance Char"/>
    <w:link w:val="Guidance"/>
    <w:rsid w:val="00546AD5"/>
    <w:rPr>
      <w:rFonts w:ascii="Times New Roman" w:eastAsia="MS Mincho" w:hAnsi="Times New Roman"/>
      <w:i/>
      <w:color w:val="0000FF"/>
      <w:lang w:val="en-GB" w:eastAsia="en-US"/>
    </w:rPr>
  </w:style>
  <w:style w:type="character" w:customStyle="1" w:styleId="UnresolvedMention">
    <w:name w:val="Unresolved Mention"/>
    <w:uiPriority w:val="99"/>
    <w:semiHidden/>
    <w:unhideWhenUsed/>
    <w:rsid w:val="00546AD5"/>
    <w:rPr>
      <w:color w:val="808080"/>
      <w:shd w:val="clear" w:color="auto" w:fill="E6E6E6"/>
    </w:rPr>
  </w:style>
  <w:style w:type="table" w:styleId="TableGrid">
    <w:name w:val="Table Grid"/>
    <w:basedOn w:val="TableNormal"/>
    <w:uiPriority w:val="39"/>
    <w:rsid w:val="00546AD5"/>
    <w:rPr>
      <w:rFonts w:ascii="Times New Roman" w:eastAsia="Yu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46AD5"/>
  </w:style>
  <w:style w:type="paragraph" w:customStyle="1" w:styleId="xl65">
    <w:name w:val="xl65"/>
    <w:basedOn w:val="Normal"/>
    <w:rsid w:val="00546AD5"/>
    <w:pPr>
      <w:spacing w:before="100" w:beforeAutospacing="1" w:after="100" w:afterAutospacing="1"/>
    </w:pPr>
    <w:rPr>
      <w:rFonts w:eastAsia="Yu Mincho"/>
      <w:lang w:val="en-US"/>
    </w:rPr>
  </w:style>
  <w:style w:type="paragraph" w:customStyle="1" w:styleId="xl66">
    <w:name w:val="xl66"/>
    <w:basedOn w:val="Normal"/>
    <w:rsid w:val="00546AD5"/>
    <w:pPr>
      <w:pBdr>
        <w:top w:val="single" w:sz="4" w:space="0" w:color="auto"/>
        <w:left w:val="single" w:sz="8" w:space="0" w:color="auto"/>
        <w:bottom w:val="single" w:sz="4" w:space="0" w:color="auto"/>
      </w:pBdr>
      <w:spacing w:before="100" w:beforeAutospacing="1" w:after="100" w:afterAutospacing="1"/>
    </w:pPr>
    <w:rPr>
      <w:rFonts w:eastAsia="Yu Mincho"/>
      <w:lang w:val="en-US"/>
    </w:rPr>
  </w:style>
  <w:style w:type="paragraph" w:customStyle="1" w:styleId="xl67">
    <w:name w:val="xl67"/>
    <w:basedOn w:val="Normal"/>
    <w:rsid w:val="00546AD5"/>
    <w:pPr>
      <w:pBdr>
        <w:top w:val="single" w:sz="4" w:space="0" w:color="auto"/>
        <w:left w:val="single" w:sz="8" w:space="0" w:color="auto"/>
        <w:bottom w:val="single" w:sz="8" w:space="0" w:color="auto"/>
      </w:pBdr>
      <w:spacing w:before="100" w:beforeAutospacing="1" w:after="100" w:afterAutospacing="1"/>
      <w:jc w:val="center"/>
    </w:pPr>
    <w:rPr>
      <w:rFonts w:eastAsia="Yu Mincho"/>
      <w:lang w:val="en-US"/>
    </w:rPr>
  </w:style>
  <w:style w:type="paragraph" w:customStyle="1" w:styleId="xl68">
    <w:name w:val="xl68"/>
    <w:basedOn w:val="Normal"/>
    <w:rsid w:val="00546AD5"/>
    <w:pPr>
      <w:pBdr>
        <w:top w:val="single" w:sz="8"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69">
    <w:name w:val="xl69"/>
    <w:basedOn w:val="Normal"/>
    <w:rsid w:val="00546AD5"/>
    <w:pPr>
      <w:pBdr>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0">
    <w:name w:val="xl70"/>
    <w:basedOn w:val="Normal"/>
    <w:rsid w:val="00546AD5"/>
    <w:pPr>
      <w:pBdr>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1">
    <w:name w:val="xl71"/>
    <w:basedOn w:val="Normal"/>
    <w:rsid w:val="00546AD5"/>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72">
    <w:name w:val="xl72"/>
    <w:basedOn w:val="Normal"/>
    <w:rsid w:val="00546AD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3">
    <w:name w:val="xl73"/>
    <w:basedOn w:val="Normal"/>
    <w:rsid w:val="00546AD5"/>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4">
    <w:name w:val="xl74"/>
    <w:basedOn w:val="Normal"/>
    <w:rsid w:val="00546AD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Yu Mincho"/>
      <w:sz w:val="18"/>
      <w:szCs w:val="18"/>
      <w:lang w:val="en-US"/>
    </w:rPr>
  </w:style>
  <w:style w:type="paragraph" w:customStyle="1" w:styleId="xl75">
    <w:name w:val="xl75"/>
    <w:basedOn w:val="Normal"/>
    <w:rsid w:val="00546AD5"/>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76">
    <w:name w:val="xl76"/>
    <w:basedOn w:val="Normal"/>
    <w:rsid w:val="00546AD5"/>
    <w:pPr>
      <w:pBdr>
        <w:left w:val="single" w:sz="8" w:space="0" w:color="auto"/>
        <w:bottom w:val="single" w:sz="4" w:space="0" w:color="auto"/>
      </w:pBdr>
      <w:spacing w:before="100" w:beforeAutospacing="1" w:after="100" w:afterAutospacing="1"/>
    </w:pPr>
    <w:rPr>
      <w:rFonts w:eastAsia="Yu Mincho"/>
      <w:lang w:val="en-US"/>
    </w:rPr>
  </w:style>
  <w:style w:type="paragraph" w:customStyle="1" w:styleId="xl77">
    <w:name w:val="xl77"/>
    <w:basedOn w:val="Normal"/>
    <w:rsid w:val="00546AD5"/>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8">
    <w:name w:val="xl78"/>
    <w:basedOn w:val="Normal"/>
    <w:rsid w:val="00546AD5"/>
    <w:pPr>
      <w:pBdr>
        <w:top w:val="single" w:sz="4" w:space="0" w:color="auto"/>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79">
    <w:name w:val="xl79"/>
    <w:basedOn w:val="Normal"/>
    <w:rsid w:val="00546AD5"/>
    <w:pPr>
      <w:pBdr>
        <w:top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0">
    <w:name w:val="xl80"/>
    <w:basedOn w:val="Normal"/>
    <w:rsid w:val="00546AD5"/>
    <w:pPr>
      <w:pBdr>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81">
    <w:name w:val="xl81"/>
    <w:basedOn w:val="Normal"/>
    <w:rsid w:val="00546AD5"/>
    <w:pPr>
      <w:pBdr>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2">
    <w:name w:val="xl82"/>
    <w:basedOn w:val="Normal"/>
    <w:rsid w:val="00546AD5"/>
    <w:pPr>
      <w:pBdr>
        <w:top w:val="single" w:sz="8" w:space="0" w:color="auto"/>
        <w:left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3">
    <w:name w:val="xl83"/>
    <w:basedOn w:val="Normal"/>
    <w:rsid w:val="00546AD5"/>
    <w:pPr>
      <w:pBdr>
        <w:top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4">
    <w:name w:val="xl84"/>
    <w:basedOn w:val="Normal"/>
    <w:rsid w:val="00546AD5"/>
    <w:pPr>
      <w:pBdr>
        <w:top w:val="single" w:sz="8" w:space="0" w:color="auto"/>
        <w:bottom w:val="single" w:sz="4"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85">
    <w:name w:val="xl85"/>
    <w:basedOn w:val="Normal"/>
    <w:rsid w:val="00546AD5"/>
    <w:pPr>
      <w:pBdr>
        <w:top w:val="single" w:sz="4" w:space="0" w:color="auto"/>
        <w:left w:val="single" w:sz="4" w:space="0" w:color="auto"/>
        <w:bottom w:val="single" w:sz="4" w:space="0" w:color="auto"/>
      </w:pBdr>
      <w:spacing w:before="100" w:beforeAutospacing="1" w:after="100" w:afterAutospacing="1"/>
      <w:jc w:val="center"/>
    </w:pPr>
    <w:rPr>
      <w:rFonts w:eastAsia="Yu Mincho"/>
      <w:lang w:val="en-US"/>
    </w:rPr>
  </w:style>
  <w:style w:type="paragraph" w:customStyle="1" w:styleId="xl86">
    <w:name w:val="xl86"/>
    <w:basedOn w:val="Normal"/>
    <w:rsid w:val="00546AD5"/>
    <w:pPr>
      <w:pBdr>
        <w:top w:val="single" w:sz="4" w:space="0" w:color="auto"/>
        <w:bottom w:val="single" w:sz="4" w:space="0" w:color="auto"/>
        <w:right w:val="single" w:sz="4" w:space="0" w:color="auto"/>
      </w:pBdr>
      <w:spacing w:before="100" w:beforeAutospacing="1" w:after="100" w:afterAutospacing="1"/>
      <w:jc w:val="center"/>
    </w:pPr>
    <w:rPr>
      <w:rFonts w:eastAsia="Yu Mincho"/>
      <w:lang w:val="en-US"/>
    </w:rPr>
  </w:style>
  <w:style w:type="character" w:customStyle="1" w:styleId="Heading9Char">
    <w:name w:val="Heading 9 Char"/>
    <w:link w:val="Heading9"/>
    <w:rsid w:val="00546AD5"/>
    <w:rPr>
      <w:rFonts w:ascii="Arial" w:hAnsi="Arial"/>
      <w:sz w:val="36"/>
      <w:lang w:val="en-GB" w:eastAsia="en-US"/>
    </w:rPr>
  </w:style>
  <w:style w:type="numbering" w:customStyle="1" w:styleId="10">
    <w:name w:val="リストなし1"/>
    <w:next w:val="NoList"/>
    <w:semiHidden/>
    <w:rsid w:val="00546AD5"/>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546AD5"/>
    <w:rPr>
      <w:rFonts w:ascii="Arial" w:hAnsi="Arial"/>
      <w:sz w:val="36"/>
      <w:lang w:val="en-GB" w:eastAsia="en-US"/>
    </w:rPr>
  </w:style>
  <w:style w:type="paragraph" w:customStyle="1" w:styleId="CharChar24">
    <w:name w:val="Char Char24"/>
    <w:basedOn w:val="Normal"/>
    <w:semiHidden/>
    <w:rsid w:val="00546AD5"/>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546AD5"/>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
    <w:rsid w:val="00546AD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46AD5"/>
    <w:rPr>
      <w:rFonts w:ascii="Arial" w:hAnsi="Arial"/>
      <w:sz w:val="24"/>
      <w:lang w:val="en-GB" w:eastAsia="en-US"/>
    </w:rPr>
  </w:style>
  <w:style w:type="paragraph" w:customStyle="1" w:styleId="ZchnZchn">
    <w:name w:val="Zchn Zchn"/>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Heading1"/>
    <w:semiHidden/>
    <w:rsid w:val="00546AD5"/>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qFormat/>
    <w:rsid w:val="00546AD5"/>
    <w:rPr>
      <w:rFonts w:ascii="Times New Roman" w:hAnsi="Times New Roman"/>
      <w:lang w:val="en-GB" w:eastAsia="en-US"/>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546AD5"/>
    <w:rPr>
      <w:rFonts w:ascii="Times New Roman" w:eastAsia="MS Mincho" w:hAnsi="Times New Roman"/>
      <w:lang w:val="en-GB" w:eastAsia="en-US"/>
    </w:rPr>
  </w:style>
  <w:style w:type="paragraph" w:styleId="BodyTextIndent">
    <w:name w:val="Body Text Indent"/>
    <w:basedOn w:val="Normal"/>
    <w:link w:val="BodyTextIndentChar"/>
    <w:rsid w:val="00546AD5"/>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BodyTextIndentChar">
    <w:name w:val="Body Text Indent Char"/>
    <w:basedOn w:val="DefaultParagraphFont"/>
    <w:link w:val="BodyTextIndent"/>
    <w:rsid w:val="00546AD5"/>
    <w:rPr>
      <w:rFonts w:ascii="Times New Roman" w:eastAsia="宋体" w:hAnsi="Times New Roman"/>
      <w:snapToGrid w:val="0"/>
      <w:kern w:val="2"/>
      <w:sz w:val="21"/>
      <w:lang w:val="en-GB" w:eastAsia="en-US"/>
    </w:rPr>
  </w:style>
  <w:style w:type="paragraph" w:styleId="TableofFigures">
    <w:name w:val="table of figures"/>
    <w:basedOn w:val="Normal"/>
    <w:next w:val="Normal"/>
    <w:rsid w:val="00546AD5"/>
    <w:pPr>
      <w:overflowPunct w:val="0"/>
      <w:autoSpaceDE w:val="0"/>
      <w:autoSpaceDN w:val="0"/>
      <w:adjustRightInd w:val="0"/>
      <w:ind w:left="400" w:hanging="400"/>
      <w:jc w:val="center"/>
      <w:textAlignment w:val="baseline"/>
    </w:pPr>
    <w:rPr>
      <w:rFonts w:eastAsia="宋体"/>
      <w:b/>
      <w:lang w:eastAsia="zh-CN"/>
    </w:rPr>
  </w:style>
  <w:style w:type="paragraph" w:styleId="BodyText2">
    <w:name w:val="Body Text 2"/>
    <w:basedOn w:val="Normal"/>
    <w:link w:val="BodyText2Char"/>
    <w:rsid w:val="00546AD5"/>
    <w:pPr>
      <w:overflowPunct w:val="0"/>
      <w:autoSpaceDE w:val="0"/>
      <w:autoSpaceDN w:val="0"/>
      <w:adjustRightInd w:val="0"/>
      <w:textAlignment w:val="baseline"/>
    </w:pPr>
    <w:rPr>
      <w:rFonts w:eastAsia="宋体"/>
      <w:i/>
      <w:lang w:eastAsia="zh-CN"/>
    </w:rPr>
  </w:style>
  <w:style w:type="character" w:customStyle="1" w:styleId="BodyText2Char">
    <w:name w:val="Body Text 2 Char"/>
    <w:basedOn w:val="DefaultParagraphFont"/>
    <w:link w:val="BodyText2"/>
    <w:rsid w:val="00546AD5"/>
    <w:rPr>
      <w:rFonts w:ascii="Times New Roman" w:eastAsia="宋体" w:hAnsi="Times New Roman"/>
      <w:i/>
      <w:lang w:val="en-GB" w:eastAsia="zh-CN"/>
    </w:rPr>
  </w:style>
  <w:style w:type="paragraph" w:styleId="BodyTextIndent3">
    <w:name w:val="Body Text Indent 3"/>
    <w:basedOn w:val="Normal"/>
    <w:link w:val="BodyTextIndent3Char"/>
    <w:rsid w:val="00546AD5"/>
    <w:pPr>
      <w:overflowPunct w:val="0"/>
      <w:autoSpaceDE w:val="0"/>
      <w:autoSpaceDN w:val="0"/>
      <w:adjustRightInd w:val="0"/>
      <w:ind w:left="1080"/>
      <w:textAlignment w:val="baseline"/>
    </w:pPr>
    <w:rPr>
      <w:rFonts w:eastAsia="宋体"/>
      <w:lang w:eastAsia="zh-CN"/>
    </w:rPr>
  </w:style>
  <w:style w:type="character" w:customStyle="1" w:styleId="BodyTextIndent3Char">
    <w:name w:val="Body Text Indent 3 Char"/>
    <w:basedOn w:val="DefaultParagraphFont"/>
    <w:link w:val="BodyTextIndent3"/>
    <w:rsid w:val="00546AD5"/>
    <w:rPr>
      <w:rFonts w:ascii="Times New Roman" w:eastAsia="宋体" w:hAnsi="Times New Roman"/>
      <w:lang w:val="en-GB" w:eastAsia="zh-CN"/>
    </w:rPr>
  </w:style>
  <w:style w:type="character" w:styleId="PageNumber">
    <w:name w:val="page number"/>
    <w:basedOn w:val="DefaultParagraphFont"/>
    <w:rsid w:val="00546AD5"/>
  </w:style>
  <w:style w:type="paragraph" w:styleId="BodyText3">
    <w:name w:val="Body Text 3"/>
    <w:basedOn w:val="Normal"/>
    <w:link w:val="BodyText3Char"/>
    <w:rsid w:val="00546AD5"/>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basedOn w:val="DefaultParagraphFont"/>
    <w:link w:val="BodyText3"/>
    <w:rsid w:val="00546AD5"/>
    <w:rPr>
      <w:rFonts w:ascii="Times New Roman" w:eastAsia="Osaka" w:hAnsi="Times New Roman"/>
      <w:color w:val="000000"/>
      <w:lang w:val="en-GB" w:eastAsia="zh-CN"/>
    </w:rPr>
  </w:style>
  <w:style w:type="table" w:customStyle="1" w:styleId="11">
    <w:name w:val="表 (格子)1"/>
    <w:basedOn w:val="TableNormal"/>
    <w:next w:val="TableGrid"/>
    <w:rsid w:val="00546AD5"/>
    <w:pPr>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rsid w:val="00546AD5"/>
    <w:pPr>
      <w:tabs>
        <w:tab w:val="center" w:pos="4820"/>
        <w:tab w:val="right" w:pos="9640"/>
      </w:tabs>
    </w:pPr>
    <w:rPr>
      <w:rFonts w:eastAsia="宋体"/>
      <w:lang w:eastAsia="zh-CN"/>
    </w:rPr>
  </w:style>
  <w:style w:type="paragraph" w:customStyle="1" w:styleId="Char">
    <w:name w:val="(文字) (文字)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546AD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46AD5"/>
    <w:rPr>
      <w:rFonts w:ascii="Times New Roman" w:eastAsia="Batang" w:hAnsi="Times New Roman"/>
      <w:sz w:val="24"/>
      <w:lang w:eastAsia="en-US"/>
    </w:rPr>
  </w:style>
  <w:style w:type="paragraph" w:customStyle="1" w:styleId="FBCharCharCharChar1">
    <w:name w:val="FB Char Char Char Char1"/>
    <w:next w:val="Normal"/>
    <w:semiHidden/>
    <w:rsid w:val="00546A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46A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46A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46AD5"/>
    <w:pPr>
      <w:keepNext w:val="0"/>
      <w:keepLines w:val="0"/>
      <w:spacing w:before="100" w:beforeAutospacing="1" w:afterLines="100" w:after="240"/>
      <w:ind w:left="0" w:firstLine="0"/>
    </w:pPr>
    <w:rPr>
      <w:rFonts w:eastAsia="宋体"/>
      <w:lang w:val="x-none" w:eastAsia="x-none"/>
    </w:rPr>
  </w:style>
  <w:style w:type="character" w:customStyle="1" w:styleId="Heading4Char0">
    <w:name w:val="Heading4 Char"/>
    <w:link w:val="Heading40"/>
    <w:semiHidden/>
    <w:rsid w:val="00546AD5"/>
    <w:rPr>
      <w:rFonts w:ascii="Arial" w:eastAsia="宋体" w:hAnsi="Arial"/>
      <w:sz w:val="28"/>
      <w:lang w:val="x-none" w:eastAsia="x-none"/>
    </w:rPr>
  </w:style>
  <w:style w:type="paragraph" w:customStyle="1" w:styleId="a1">
    <w:name w:val="样式 页眉"/>
    <w:basedOn w:val="Header"/>
    <w:link w:val="Char0"/>
    <w:rsid w:val="00546AD5"/>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46AD5"/>
    <w:rPr>
      <w:rFonts w:ascii="Arial" w:hAnsi="Arial"/>
      <w:b/>
      <w:noProof/>
      <w:sz w:val="18"/>
      <w:lang w:val="en-GB" w:eastAsia="en-US"/>
    </w:rPr>
  </w:style>
  <w:style w:type="character" w:customStyle="1" w:styleId="Char0">
    <w:name w:val="样式 页眉 Char"/>
    <w:link w:val="a1"/>
    <w:rsid w:val="00546AD5"/>
    <w:rPr>
      <w:rFonts w:ascii="Arial" w:eastAsia="Arial" w:hAnsi="Arial"/>
      <w:b/>
      <w:bCs/>
      <w:noProof/>
      <w:sz w:val="22"/>
      <w:lang w:val="en-GB" w:eastAsia="en-US"/>
    </w:rPr>
  </w:style>
  <w:style w:type="paragraph" w:customStyle="1" w:styleId="a">
    <w:name w:val="表格题注"/>
    <w:next w:val="Normal"/>
    <w:rsid w:val="00546AD5"/>
    <w:pPr>
      <w:numPr>
        <w:numId w:val="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546AD5"/>
    <w:pPr>
      <w:numPr>
        <w:numId w:val="6"/>
      </w:numPr>
      <w:jc w:val="center"/>
    </w:pPr>
    <w:rPr>
      <w:rFonts w:ascii="Times New Roman" w:eastAsia="Times New Roman" w:hAnsi="Times New Roman"/>
      <w:b/>
      <w:lang w:val="en-GB" w:eastAsia="zh-CN"/>
    </w:rPr>
  </w:style>
  <w:style w:type="character" w:customStyle="1" w:styleId="textbodybold1">
    <w:name w:val="textbodybold1"/>
    <w:rsid w:val="00546AD5"/>
    <w:rPr>
      <w:rFonts w:ascii="Arial" w:hAnsi="Arial" w:cs="Arial" w:hint="default"/>
      <w:b/>
      <w:bCs/>
      <w:color w:val="902630"/>
      <w:sz w:val="18"/>
      <w:szCs w:val="18"/>
      <w:bdr w:val="none" w:sz="0" w:space="0" w:color="auto" w:frame="1"/>
    </w:rPr>
  </w:style>
  <w:style w:type="paragraph" w:customStyle="1" w:styleId="CharChar1">
    <w:name w:val="Char Char1"/>
    <w:basedOn w:val="Normal"/>
    <w:rsid w:val="00546AD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Normal"/>
    <w:rsid w:val="00546AD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Normal"/>
    <w:uiPriority w:val="99"/>
    <w:rsid w:val="00546AD5"/>
    <w:pPr>
      <w:numPr>
        <w:numId w:val="7"/>
      </w:numPr>
      <w:spacing w:after="80"/>
    </w:pPr>
    <w:rPr>
      <w:rFonts w:eastAsia="宋体"/>
      <w:sz w:val="18"/>
      <w:lang w:val="en-US" w:eastAsia="zh-CN"/>
    </w:rPr>
  </w:style>
  <w:style w:type="paragraph" w:styleId="Date">
    <w:name w:val="Date"/>
    <w:basedOn w:val="Normal"/>
    <w:next w:val="Normal"/>
    <w:link w:val="DateChar"/>
    <w:rsid w:val="00546AD5"/>
    <w:pPr>
      <w:overflowPunct w:val="0"/>
      <w:autoSpaceDE w:val="0"/>
      <w:autoSpaceDN w:val="0"/>
      <w:adjustRightInd w:val="0"/>
      <w:ind w:leftChars="2500" w:left="100"/>
      <w:textAlignment w:val="baseline"/>
    </w:pPr>
    <w:rPr>
      <w:rFonts w:eastAsia="Times New Roman"/>
    </w:rPr>
  </w:style>
  <w:style w:type="character" w:customStyle="1" w:styleId="DateChar">
    <w:name w:val="Date Char"/>
    <w:basedOn w:val="DefaultParagraphFont"/>
    <w:link w:val="Date"/>
    <w:rsid w:val="00546AD5"/>
    <w:rPr>
      <w:rFonts w:ascii="Times New Roman" w:eastAsia="Times New Roman" w:hAnsi="Times New Roman"/>
      <w:lang w:val="en-GB" w:eastAsia="en-US"/>
    </w:rPr>
  </w:style>
  <w:style w:type="character" w:customStyle="1" w:styleId="TALCar">
    <w:name w:val="TAL Car"/>
    <w:rsid w:val="00546AD5"/>
    <w:rPr>
      <w:rFonts w:ascii="Arial" w:hAnsi="Arial"/>
      <w:sz w:val="18"/>
      <w:lang w:val="en-GB" w:eastAsia="en-US" w:bidi="ar-SA"/>
    </w:rPr>
  </w:style>
  <w:style w:type="paragraph" w:customStyle="1" w:styleId="TableText">
    <w:name w:val="TableText"/>
    <w:basedOn w:val="BodyTextIndent"/>
    <w:rsid w:val="00546AD5"/>
  </w:style>
  <w:style w:type="paragraph" w:customStyle="1" w:styleId="Figure">
    <w:name w:val="Figure"/>
    <w:basedOn w:val="Normal"/>
    <w:rsid w:val="00546AD5"/>
    <w:pPr>
      <w:tabs>
        <w:tab w:val="num" w:pos="1440"/>
      </w:tabs>
      <w:spacing w:before="180" w:after="240" w:line="280" w:lineRule="atLeast"/>
      <w:ind w:left="720" w:hanging="360"/>
      <w:jc w:val="center"/>
    </w:pPr>
    <w:rPr>
      <w:rFonts w:ascii="Arial" w:eastAsia="宋体" w:hAnsi="Arial"/>
      <w:b/>
      <w:lang w:val="en-US" w:eastAsia="ja-JP"/>
    </w:rPr>
  </w:style>
  <w:style w:type="table" w:customStyle="1" w:styleId="TableGrid1">
    <w:name w:val="Table Grid1"/>
    <w:basedOn w:val="TableNormal"/>
    <w:next w:val="TableGrid"/>
    <w:rsid w:val="00546AD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soins0">
    <w:name w:val="msoins"/>
    <w:basedOn w:val="DefaultParagraphFont"/>
    <w:rsid w:val="00546AD5"/>
  </w:style>
  <w:style w:type="paragraph" w:customStyle="1" w:styleId="CharCharChar">
    <w:name w:val="Char Char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ata">
    <w:name w:val="Data"/>
    <w:basedOn w:val="Normal"/>
    <w:rsid w:val="00546AD5"/>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rsid w:val="00546AD5"/>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TC">
    <w:name w:val="ATC"/>
    <w:basedOn w:val="Normal"/>
    <w:rsid w:val="00546AD5"/>
    <w:pPr>
      <w:overflowPunct w:val="0"/>
      <w:autoSpaceDE w:val="0"/>
      <w:autoSpaceDN w:val="0"/>
      <w:adjustRightInd w:val="0"/>
      <w:textAlignment w:val="baseline"/>
    </w:pPr>
    <w:rPr>
      <w:rFonts w:eastAsia="宋体"/>
      <w:lang w:eastAsia="ja-JP"/>
    </w:rPr>
  </w:style>
  <w:style w:type="paragraph" w:customStyle="1" w:styleId="CharChar1CharChar">
    <w:name w:val="Char Char1 Char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546AD5"/>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546AD5"/>
    <w:pPr>
      <w:keepNext/>
      <w:numPr>
        <w:numId w:val="8"/>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3">
    <w:name w:val="网格型3"/>
    <w:basedOn w:val="TableNormal"/>
    <w:next w:val="TableGrid"/>
    <w:rsid w:val="00546AD5"/>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546AD5"/>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546AD5"/>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46AD5"/>
    <w:rPr>
      <w:lang w:val="en-GB" w:eastAsia="ja-JP" w:bidi="ar-SA"/>
    </w:rPr>
  </w:style>
  <w:style w:type="paragraph" w:customStyle="1" w:styleId="ListParagraph1">
    <w:name w:val="List Paragraph1"/>
    <w:basedOn w:val="Normal"/>
    <w:qFormat/>
    <w:rsid w:val="00546AD5"/>
    <w:pPr>
      <w:overflowPunct w:val="0"/>
      <w:autoSpaceDE w:val="0"/>
      <w:autoSpaceDN w:val="0"/>
      <w:adjustRightInd w:val="0"/>
      <w:ind w:left="720"/>
      <w:contextualSpacing/>
      <w:textAlignment w:val="baseline"/>
    </w:pPr>
    <w:rPr>
      <w:rFonts w:eastAsia="宋体"/>
      <w:lang w:eastAsia="zh-CN"/>
    </w:rPr>
  </w:style>
  <w:style w:type="paragraph" w:customStyle="1" w:styleId="1">
    <w:name w:val="样式1"/>
    <w:basedOn w:val="TAN"/>
    <w:link w:val="1Char0"/>
    <w:qFormat/>
    <w:rsid w:val="00546AD5"/>
    <w:pPr>
      <w:numPr>
        <w:numId w:val="9"/>
      </w:numPr>
      <w:overflowPunct w:val="0"/>
      <w:autoSpaceDE w:val="0"/>
      <w:autoSpaceDN w:val="0"/>
      <w:adjustRightInd w:val="0"/>
      <w:textAlignment w:val="baseline"/>
    </w:pPr>
    <w:rPr>
      <w:rFonts w:eastAsia="MS Mincho"/>
    </w:rPr>
  </w:style>
  <w:style w:type="character" w:customStyle="1" w:styleId="1Char0">
    <w:name w:val="样式1 Char"/>
    <w:link w:val="1"/>
    <w:rsid w:val="00546AD5"/>
    <w:rPr>
      <w:rFonts w:ascii="Arial" w:eastAsia="MS Mincho" w:hAnsi="Arial"/>
      <w:sz w:val="18"/>
      <w:lang w:val="en-GB" w:eastAsia="en-US"/>
    </w:rPr>
  </w:style>
  <w:style w:type="character" w:customStyle="1" w:styleId="capCharChar2">
    <w:name w:val="cap Char Char2"/>
    <w:aliases w:val="Caption Char Char1,Caption Char1 Char Char1,cap Char Char1 Char1,Caption Char Char1 Char Char1,cap Char2 Char Char Char1"/>
    <w:rsid w:val="00546AD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6AD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6AD5"/>
    <w:rPr>
      <w:rFonts w:ascii="Arial" w:hAnsi="Arial"/>
      <w:sz w:val="32"/>
      <w:lang w:val="en-GB" w:eastAsia="ja-JP" w:bidi="ar-SA"/>
    </w:rPr>
  </w:style>
  <w:style w:type="character" w:customStyle="1" w:styleId="CharChar4">
    <w:name w:val="Char Char4"/>
    <w:rsid w:val="00546AD5"/>
    <w:rPr>
      <w:rFonts w:ascii="Courier New" w:hAnsi="Courier New"/>
      <w:lang w:val="nb-NO" w:eastAsia="ja-JP" w:bidi="ar-SA"/>
    </w:rPr>
  </w:style>
  <w:style w:type="paragraph" w:customStyle="1" w:styleId="Separation">
    <w:name w:val="Separation"/>
    <w:basedOn w:val="Heading1"/>
    <w:next w:val="Normal"/>
    <w:rsid w:val="00546AD5"/>
    <w:pPr>
      <w:pBdr>
        <w:top w:val="none" w:sz="0" w:space="0" w:color="auto"/>
      </w:pBdr>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uiPriority w:val="9"/>
    <w:rsid w:val="00546AD5"/>
    <w:rPr>
      <w:rFonts w:ascii="Arial" w:hAnsi="Arial"/>
      <w:sz w:val="22"/>
      <w:lang w:val="en-GB" w:eastAsia="en-US"/>
    </w:rPr>
  </w:style>
  <w:style w:type="character" w:customStyle="1" w:styleId="H6Char">
    <w:name w:val="H6 Char"/>
    <w:link w:val="H6"/>
    <w:rsid w:val="00546AD5"/>
    <w:rPr>
      <w:rFonts w:ascii="Arial" w:hAnsi="Arial"/>
      <w:lang w:val="en-GB" w:eastAsia="en-US"/>
    </w:rPr>
  </w:style>
  <w:style w:type="character" w:customStyle="1" w:styleId="Heading6Char">
    <w:name w:val="Heading 6 Char"/>
    <w:aliases w:val="T1 Char3,Header 6 Char"/>
    <w:link w:val="Heading6"/>
    <w:uiPriority w:val="9"/>
    <w:rsid w:val="00546AD5"/>
    <w:rPr>
      <w:rFonts w:ascii="Arial" w:hAnsi="Arial"/>
      <w:lang w:val="en-GB" w:eastAsia="en-US"/>
    </w:rPr>
  </w:style>
  <w:style w:type="character" w:customStyle="1" w:styleId="AndreaLeonardi">
    <w:name w:val="Andrea Leonardi"/>
    <w:semiHidden/>
    <w:rsid w:val="00546AD5"/>
    <w:rPr>
      <w:rFonts w:ascii="Arial" w:hAnsi="Arial" w:cs="Arial"/>
      <w:color w:val="auto"/>
      <w:sz w:val="20"/>
      <w:szCs w:val="20"/>
    </w:rPr>
  </w:style>
  <w:style w:type="character" w:customStyle="1" w:styleId="NOCharChar">
    <w:name w:val="NO Char Char"/>
    <w:rsid w:val="00546AD5"/>
    <w:rPr>
      <w:lang w:val="en-GB" w:eastAsia="en-US" w:bidi="ar-SA"/>
    </w:rPr>
  </w:style>
  <w:style w:type="paragraph" w:styleId="NormalWeb">
    <w:name w:val="Normal (Web)"/>
    <w:basedOn w:val="Normal"/>
    <w:uiPriority w:val="99"/>
    <w:rsid w:val="00546AD5"/>
    <w:pPr>
      <w:spacing w:before="100" w:beforeAutospacing="1" w:after="100" w:afterAutospacing="1"/>
    </w:pPr>
    <w:rPr>
      <w:rFonts w:eastAsia="Arial Unicode MS"/>
      <w:sz w:val="24"/>
      <w:szCs w:val="24"/>
      <w:lang w:eastAsia="ja-JP"/>
    </w:rPr>
  </w:style>
  <w:style w:type="character" w:customStyle="1" w:styleId="NOZchn">
    <w:name w:val="NO Zchn"/>
    <w:rsid w:val="00546AD5"/>
    <w:rPr>
      <w:lang w:val="en-GB" w:eastAsia="en-US" w:bidi="ar-SA"/>
    </w:rPr>
  </w:style>
  <w:style w:type="character" w:customStyle="1" w:styleId="Heading1Char">
    <w:name w:val="Heading 1 Char"/>
    <w:aliases w:val="h112 Char"/>
    <w:uiPriority w:val="9"/>
    <w:rsid w:val="00546AD5"/>
    <w:rPr>
      <w:rFonts w:ascii="Arial" w:hAnsi="Arial"/>
      <w:sz w:val="36"/>
      <w:lang w:val="en-GB" w:eastAsia="en-US" w:bidi="ar-SA"/>
    </w:rPr>
  </w:style>
  <w:style w:type="character" w:customStyle="1" w:styleId="TACCar">
    <w:name w:val="TAC Car"/>
    <w:rsid w:val="00546AD5"/>
    <w:rPr>
      <w:rFonts w:ascii="Arial" w:hAnsi="Arial"/>
      <w:sz w:val="18"/>
      <w:lang w:val="en-GB" w:eastAsia="ja-JP" w:bidi="ar-SA"/>
    </w:rPr>
  </w:style>
  <w:style w:type="character" w:customStyle="1" w:styleId="TAL0">
    <w:name w:val="TAL (文字)"/>
    <w:rsid w:val="00546AD5"/>
    <w:rPr>
      <w:rFonts w:ascii="Arial" w:hAnsi="Arial"/>
      <w:sz w:val="18"/>
      <w:lang w:val="en-GB" w:eastAsia="ja-JP" w:bidi="ar-SA"/>
    </w:rPr>
  </w:style>
  <w:style w:type="paragraph" w:customStyle="1" w:styleId="CharCharCharCharCharChar">
    <w:name w:val="Char Char Char Char Char Char"/>
    <w:semiHidden/>
    <w:rsid w:val="00546A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46AD5"/>
    <w:rPr>
      <w:rFonts w:ascii="Arial" w:hAnsi="Arial"/>
      <w:lang w:val="en-GB" w:eastAsia="en-US"/>
    </w:rPr>
  </w:style>
  <w:style w:type="character" w:customStyle="1" w:styleId="T1Char1">
    <w:name w:val="T1 Char1"/>
    <w:aliases w:val="Header 6 Char Char1"/>
    <w:rsid w:val="00546AD5"/>
    <w:rPr>
      <w:rFonts w:ascii="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546AD5"/>
    <w:rPr>
      <w:rFonts w:ascii="Arial" w:eastAsia="MS Mincho" w:hAnsi="Arial"/>
      <w:sz w:val="22"/>
      <w:lang w:val="en-GB" w:eastAsia="en-US" w:bidi="ar-SA"/>
    </w:rPr>
  </w:style>
  <w:style w:type="paragraph" w:customStyle="1" w:styleId="CarCar">
    <w:name w:val="Car C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6AD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46AD5"/>
    <w:rPr>
      <w:rFonts w:ascii="Arial" w:hAnsi="Arial"/>
      <w:sz w:val="36"/>
      <w:lang w:val="en-GB" w:eastAsia="en-US" w:bidi="ar-SA"/>
    </w:rPr>
  </w:style>
  <w:style w:type="table" w:customStyle="1" w:styleId="Tabellengitternetz1">
    <w:name w:val="Tabellengitternetz1"/>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46AD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6AD5"/>
    <w:rPr>
      <w:rFonts w:ascii="Arial" w:hAnsi="Arial"/>
      <w:sz w:val="32"/>
      <w:lang w:val="en-GB" w:eastAsia="en-US" w:bidi="ar-SA"/>
    </w:rPr>
  </w:style>
  <w:style w:type="paragraph" w:customStyle="1" w:styleId="2">
    <w:name w:val="(文字) (文字)2"/>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6A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6AD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46AD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6AD5"/>
    <w:rPr>
      <w:rFonts w:ascii="Arial" w:eastAsia="Batang" w:hAnsi="Arial" w:cs="Times New Roman"/>
      <w:b/>
      <w:bCs/>
      <w:i/>
      <w:iCs/>
      <w:sz w:val="28"/>
      <w:szCs w:val="28"/>
      <w:lang w:val="en-GB" w:eastAsia="en-US" w:bidi="ar-SA"/>
    </w:rPr>
  </w:style>
  <w:style w:type="paragraph" w:customStyle="1" w:styleId="30">
    <w:name w:val="(文字) (文字)3"/>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0">
    <w:name w:val="(文字) (文字)4"/>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46AD5"/>
    <w:rPr>
      <w:rFonts w:ascii="Arial" w:hAnsi="Arial"/>
      <w:lang w:val="en-GB" w:eastAsia="en-US"/>
    </w:rPr>
  </w:style>
  <w:style w:type="character" w:customStyle="1" w:styleId="DocumentMapChar">
    <w:name w:val="Document Map Char"/>
    <w:link w:val="DocumentMap"/>
    <w:semiHidden/>
    <w:rsid w:val="00546AD5"/>
    <w:rPr>
      <w:rFonts w:ascii="Tahoma" w:hAnsi="Tahoma" w:cs="Tahoma"/>
      <w:shd w:val="clear" w:color="auto" w:fill="000080"/>
      <w:lang w:val="en-GB" w:eastAsia="en-US"/>
    </w:rPr>
  </w:style>
  <w:style w:type="paragraph" w:customStyle="1" w:styleId="Bullet">
    <w:name w:val="Bullet"/>
    <w:basedOn w:val="Normal"/>
    <w:rsid w:val="00546AD5"/>
    <w:pPr>
      <w:numPr>
        <w:numId w:val="10"/>
      </w:numPr>
    </w:pPr>
    <w:rPr>
      <w:rFonts w:eastAsia="Batang"/>
      <w:lang w:eastAsia="zh-CN"/>
    </w:rPr>
  </w:style>
  <w:style w:type="table" w:customStyle="1" w:styleId="TableGrid2">
    <w:name w:val="Table Grid2"/>
    <w:basedOn w:val="TableNormal"/>
    <w:next w:val="TableGrid"/>
    <w:rsid w:val="00546AD5"/>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46AD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46AD5"/>
    <w:pPr>
      <w:keepNext w:val="0"/>
      <w:keepLines w:val="0"/>
      <w:spacing w:before="240"/>
      <w:ind w:left="0" w:firstLine="0"/>
    </w:pPr>
    <w:rPr>
      <w:rFonts w:eastAsia="MS Mincho"/>
      <w:bCs/>
    </w:rPr>
  </w:style>
  <w:style w:type="table" w:customStyle="1" w:styleId="TableGrid3">
    <w:name w:val="Table Grid3"/>
    <w:basedOn w:val="TableNormal"/>
    <w:next w:val="TableGrid"/>
    <w:rsid w:val="00546AD5"/>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546AD5"/>
    <w:rPr>
      <w:rFonts w:ascii="Tahoma" w:eastAsia="MS Mincho" w:hAnsi="Tahoma" w:cs="Tahoma"/>
      <w:sz w:val="16"/>
      <w:szCs w:val="16"/>
      <w:lang w:eastAsia="zh-CN"/>
    </w:rPr>
  </w:style>
  <w:style w:type="paragraph" w:customStyle="1" w:styleId="JK-text-simpledoc">
    <w:name w:val="JK - text - simple doc"/>
    <w:basedOn w:val="BodyText"/>
    <w:autoRedefine/>
    <w:rsid w:val="00546AD5"/>
    <w:pPr>
      <w:numPr>
        <w:numId w:val="11"/>
      </w:numPr>
      <w:tabs>
        <w:tab w:val="clear" w:pos="1980"/>
        <w:tab w:val="num" w:pos="360"/>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Normal"/>
    <w:rsid w:val="00546AD5"/>
    <w:pPr>
      <w:spacing w:before="100" w:beforeAutospacing="1" w:after="100" w:afterAutospacing="1"/>
    </w:pPr>
    <w:rPr>
      <w:rFonts w:eastAsia="宋体"/>
      <w:sz w:val="24"/>
      <w:szCs w:val="24"/>
      <w:lang w:val="en-US" w:eastAsia="zh-CN"/>
    </w:rPr>
  </w:style>
  <w:style w:type="paragraph" w:customStyle="1" w:styleId="12">
    <w:name w:val="吹き出し1"/>
    <w:basedOn w:val="Normal"/>
    <w:semiHidden/>
    <w:rsid w:val="00546AD5"/>
    <w:rPr>
      <w:rFonts w:ascii="Tahoma" w:eastAsia="MS Mincho" w:hAnsi="Tahoma" w:cs="Tahoma"/>
      <w:sz w:val="16"/>
      <w:szCs w:val="16"/>
      <w:lang w:eastAsia="zh-CN"/>
    </w:rPr>
  </w:style>
  <w:style w:type="paragraph" w:customStyle="1" w:styleId="13">
    <w:name w:val="(文字) (文字)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hidden/>
    <w:semiHidden/>
    <w:rsid w:val="00546AD5"/>
    <w:rPr>
      <w:rFonts w:ascii="Times New Roman" w:eastAsia="Batang" w:hAnsi="Times New Roman"/>
      <w:lang w:val="en-GB" w:eastAsia="en-US"/>
    </w:rPr>
  </w:style>
  <w:style w:type="paragraph" w:customStyle="1" w:styleId="20">
    <w:name w:val="吹き出し2"/>
    <w:basedOn w:val="Normal"/>
    <w:semiHidden/>
    <w:rsid w:val="00546AD5"/>
    <w:rPr>
      <w:rFonts w:ascii="Tahoma" w:eastAsia="MS Mincho" w:hAnsi="Tahoma" w:cs="Tahoma"/>
      <w:sz w:val="16"/>
      <w:szCs w:val="16"/>
      <w:lang w:eastAsia="zh-CN"/>
    </w:rPr>
  </w:style>
  <w:style w:type="paragraph" w:styleId="BodyTextIndent2">
    <w:name w:val="Body Text Indent 2"/>
    <w:basedOn w:val="Normal"/>
    <w:link w:val="BodyTextIndent2Char"/>
    <w:rsid w:val="00546AD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46AD5"/>
    <w:rPr>
      <w:rFonts w:ascii="Times New Roman" w:eastAsia="MS Mincho" w:hAnsi="Times New Roman"/>
      <w:lang w:val="en-GB" w:eastAsia="en-GB"/>
    </w:rPr>
  </w:style>
  <w:style w:type="paragraph" w:styleId="NormalIndent">
    <w:name w:val="Normal Indent"/>
    <w:basedOn w:val="Normal"/>
    <w:rsid w:val="00546AD5"/>
    <w:pPr>
      <w:spacing w:after="0"/>
      <w:ind w:left="851"/>
    </w:pPr>
    <w:rPr>
      <w:rFonts w:eastAsia="MS Mincho"/>
      <w:lang w:val="it-IT" w:eastAsia="en-GB"/>
    </w:rPr>
  </w:style>
  <w:style w:type="paragraph" w:customStyle="1" w:styleId="Note">
    <w:name w:val="Note"/>
    <w:basedOn w:val="B10"/>
    <w:rsid w:val="00546AD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46AD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546AD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46AD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46AD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46AD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46AD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6AD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6AD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46A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546AD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546AD5"/>
    <w:pPr>
      <w:tabs>
        <w:tab w:val="left" w:pos="360"/>
      </w:tabs>
      <w:ind w:left="360" w:hanging="360"/>
    </w:pPr>
  </w:style>
  <w:style w:type="paragraph" w:customStyle="1" w:styleId="Para1">
    <w:name w:val="Para1"/>
    <w:basedOn w:val="Normal"/>
    <w:rsid w:val="00546A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46AD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46AD5"/>
  </w:style>
  <w:style w:type="paragraph" w:customStyle="1" w:styleId="TableofFigures1">
    <w:name w:val="Table of Figures1"/>
    <w:basedOn w:val="Normal"/>
    <w:next w:val="Normal"/>
    <w:rsid w:val="00546AD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46AD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46AD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46AD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46AD5"/>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546AD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546AD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46AD5"/>
    <w:pPr>
      <w:spacing w:before="120"/>
      <w:outlineLvl w:val="2"/>
    </w:pPr>
    <w:rPr>
      <w:sz w:val="28"/>
    </w:rPr>
  </w:style>
  <w:style w:type="paragraph" w:customStyle="1" w:styleId="Heading2Head2A2">
    <w:name w:val="Heading 2.Head2A.2"/>
    <w:basedOn w:val="Heading1"/>
    <w:next w:val="Normal"/>
    <w:rsid w:val="00546AD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546AD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46A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6AD5"/>
    <w:pPr>
      <w:spacing w:before="120"/>
      <w:outlineLvl w:val="2"/>
    </w:pPr>
    <w:rPr>
      <w:rFonts w:eastAsia="MS Mincho"/>
      <w:sz w:val="28"/>
      <w:lang w:eastAsia="de-DE"/>
    </w:rPr>
  </w:style>
  <w:style w:type="paragraph" w:customStyle="1" w:styleId="Reference">
    <w:name w:val="Reference"/>
    <w:basedOn w:val="Normal"/>
    <w:rsid w:val="00546AD5"/>
    <w:pPr>
      <w:spacing w:after="0"/>
      <w:ind w:left="567" w:hanging="283"/>
    </w:pPr>
    <w:rPr>
      <w:rFonts w:eastAsia="MS Mincho"/>
      <w:lang w:eastAsia="en-GB"/>
    </w:rPr>
  </w:style>
  <w:style w:type="paragraph" w:customStyle="1" w:styleId="Bullets">
    <w:name w:val="Bullets"/>
    <w:basedOn w:val="BodyText"/>
    <w:rsid w:val="00546AD5"/>
    <w:pPr>
      <w:widowControl w:val="0"/>
      <w:overflowPunct w:val="0"/>
      <w:autoSpaceDE w:val="0"/>
      <w:autoSpaceDN w:val="0"/>
      <w:adjustRightInd w:val="0"/>
      <w:spacing w:after="120"/>
      <w:ind w:left="283" w:hanging="283"/>
      <w:textAlignment w:val="baseline"/>
    </w:pPr>
    <w:rPr>
      <w:lang w:eastAsia="de-DE"/>
    </w:rPr>
  </w:style>
  <w:style w:type="paragraph" w:styleId="ListNumber3">
    <w:name w:val="List Number 3"/>
    <w:basedOn w:val="Normal"/>
    <w:rsid w:val="00546AD5"/>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546AD5"/>
    <w:pPr>
      <w:tabs>
        <w:tab w:val="num" w:pos="720"/>
        <w:tab w:val="num" w:pos="1209"/>
      </w:tabs>
      <w:overflowPunct w:val="0"/>
      <w:autoSpaceDE w:val="0"/>
      <w:autoSpaceDN w:val="0"/>
      <w:adjustRightInd w:val="0"/>
      <w:ind w:left="1209" w:hanging="360"/>
      <w:textAlignment w:val="baseline"/>
    </w:pPr>
    <w:rPr>
      <w:rFonts w:eastAsia="MS Mincho"/>
      <w:lang w:eastAsia="en-GB"/>
    </w:rPr>
  </w:style>
  <w:style w:type="paragraph" w:customStyle="1" w:styleId="11BodyText">
    <w:name w:val="11 BodyText"/>
    <w:basedOn w:val="Normal"/>
    <w:rsid w:val="00546AD5"/>
    <w:pPr>
      <w:spacing w:after="220"/>
      <w:ind w:left="1298"/>
    </w:pPr>
    <w:rPr>
      <w:rFonts w:ascii="Arial" w:eastAsia="宋体" w:hAnsi="Arial"/>
      <w:lang w:val="en-US" w:eastAsia="en-GB"/>
    </w:rPr>
  </w:style>
  <w:style w:type="character" w:styleId="Strong">
    <w:name w:val="Strong"/>
    <w:qFormat/>
    <w:rsid w:val="00546AD5"/>
    <w:rPr>
      <w:b/>
      <w:bCs/>
    </w:rPr>
  </w:style>
  <w:style w:type="character" w:customStyle="1" w:styleId="CharChar7">
    <w:name w:val="Char Char7"/>
    <w:semiHidden/>
    <w:rsid w:val="00546AD5"/>
    <w:rPr>
      <w:rFonts w:ascii="Tahoma" w:hAnsi="Tahoma" w:cs="Tahoma"/>
      <w:shd w:val="clear" w:color="auto" w:fill="000080"/>
      <w:lang w:val="en-GB" w:eastAsia="en-US"/>
    </w:rPr>
  </w:style>
  <w:style w:type="character" w:customStyle="1" w:styleId="ZchnZchn5">
    <w:name w:val="Zchn Zchn5"/>
    <w:rsid w:val="00546AD5"/>
    <w:rPr>
      <w:rFonts w:ascii="Courier New" w:eastAsia="Batang" w:hAnsi="Courier New"/>
      <w:lang w:val="nb-NO" w:eastAsia="en-US" w:bidi="ar-SA"/>
    </w:rPr>
  </w:style>
  <w:style w:type="character" w:customStyle="1" w:styleId="CharChar10">
    <w:name w:val="Char Char10"/>
    <w:semiHidden/>
    <w:rsid w:val="00546AD5"/>
    <w:rPr>
      <w:rFonts w:ascii="Times New Roman" w:hAnsi="Times New Roman"/>
      <w:lang w:val="en-GB" w:eastAsia="en-US"/>
    </w:rPr>
  </w:style>
  <w:style w:type="character" w:customStyle="1" w:styleId="CharChar9">
    <w:name w:val="Char Char9"/>
    <w:semiHidden/>
    <w:rsid w:val="00546AD5"/>
    <w:rPr>
      <w:rFonts w:ascii="Tahoma" w:hAnsi="Tahoma" w:cs="Tahoma"/>
      <w:sz w:val="16"/>
      <w:szCs w:val="16"/>
      <w:lang w:val="en-GB" w:eastAsia="en-US"/>
    </w:rPr>
  </w:style>
  <w:style w:type="character" w:customStyle="1" w:styleId="CharChar8">
    <w:name w:val="Char Char8"/>
    <w:semiHidden/>
    <w:rsid w:val="00546AD5"/>
    <w:rPr>
      <w:rFonts w:ascii="Times New Roman" w:hAnsi="Times New Roman"/>
      <w:b/>
      <w:bCs/>
      <w:lang w:val="en-GB" w:eastAsia="en-US"/>
    </w:rPr>
  </w:style>
  <w:style w:type="paragraph" w:styleId="EndnoteText">
    <w:name w:val="endnote text"/>
    <w:basedOn w:val="Normal"/>
    <w:link w:val="EndnoteTextChar"/>
    <w:rsid w:val="00546AD5"/>
    <w:pPr>
      <w:snapToGrid w:val="0"/>
    </w:pPr>
    <w:rPr>
      <w:rFonts w:eastAsia="宋体"/>
    </w:rPr>
  </w:style>
  <w:style w:type="character" w:customStyle="1" w:styleId="EndnoteTextChar">
    <w:name w:val="Endnote Text Char"/>
    <w:basedOn w:val="DefaultParagraphFont"/>
    <w:link w:val="EndnoteText"/>
    <w:rsid w:val="00546AD5"/>
    <w:rPr>
      <w:rFonts w:ascii="Times New Roman" w:eastAsia="宋体" w:hAnsi="Times New Roman"/>
      <w:lang w:val="en-GB" w:eastAsia="en-US"/>
    </w:rPr>
  </w:style>
  <w:style w:type="character" w:styleId="EndnoteReference">
    <w:name w:val="endnote reference"/>
    <w:rsid w:val="00546AD5"/>
    <w:rPr>
      <w:vertAlign w:val="superscript"/>
    </w:rPr>
  </w:style>
  <w:style w:type="numbering" w:customStyle="1" w:styleId="14">
    <w:name w:val="无列表1"/>
    <w:next w:val="NoList"/>
    <w:semiHidden/>
    <w:rsid w:val="00546AD5"/>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6AD5"/>
    <w:rPr>
      <w:lang w:val="en-GB" w:eastAsia="ja-JP" w:bidi="ar-SA"/>
    </w:rPr>
  </w:style>
  <w:style w:type="character" w:customStyle="1" w:styleId="CRCoverPageChar">
    <w:name w:val="CR Cover Page Char"/>
    <w:link w:val="CRCoverPage"/>
    <w:rsid w:val="00546AD5"/>
    <w:rPr>
      <w:rFonts w:ascii="Arial" w:hAnsi="Arial"/>
      <w:lang w:val="en-GB" w:eastAsia="en-US"/>
    </w:rPr>
  </w:style>
  <w:style w:type="paragraph" w:styleId="Title">
    <w:name w:val="Title"/>
    <w:basedOn w:val="Normal"/>
    <w:next w:val="Normal"/>
    <w:link w:val="TitleChar"/>
    <w:qFormat/>
    <w:rsid w:val="00546AD5"/>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TitleChar">
    <w:name w:val="Title Char"/>
    <w:basedOn w:val="DefaultParagraphFont"/>
    <w:link w:val="Title"/>
    <w:rsid w:val="00546AD5"/>
    <w:rPr>
      <w:rFonts w:ascii="Courier New" w:eastAsia="宋体" w:hAnsi="Courier New"/>
      <w:lang w:val="nb-NO" w:eastAsia="x-none"/>
    </w:rPr>
  </w:style>
  <w:style w:type="paragraph" w:customStyle="1" w:styleId="B1">
    <w:name w:val="B1+"/>
    <w:basedOn w:val="Normal"/>
    <w:rsid w:val="00546AD5"/>
    <w:pPr>
      <w:numPr>
        <w:numId w:val="12"/>
      </w:numPr>
      <w:overflowPunct w:val="0"/>
      <w:autoSpaceDE w:val="0"/>
      <w:autoSpaceDN w:val="0"/>
      <w:adjustRightInd w:val="0"/>
      <w:textAlignment w:val="baseline"/>
    </w:pPr>
    <w:rPr>
      <w:rFonts w:eastAsia="宋体"/>
      <w:lang w:eastAsia="zh-CN"/>
    </w:rPr>
  </w:style>
  <w:style w:type="paragraph" w:customStyle="1" w:styleId="FL">
    <w:name w:val="FL"/>
    <w:basedOn w:val="Normal"/>
    <w:rsid w:val="00546AD5"/>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AutoCorrect">
    <w:name w:val="AutoCorrect"/>
    <w:rsid w:val="00546AD5"/>
    <w:rPr>
      <w:rFonts w:ascii="Times New Roman" w:eastAsia="宋体" w:hAnsi="Times New Roman"/>
      <w:sz w:val="24"/>
      <w:szCs w:val="24"/>
      <w:lang w:val="en-GB" w:eastAsia="ko-KR"/>
    </w:rPr>
  </w:style>
  <w:style w:type="paragraph" w:customStyle="1" w:styleId="-PAGE-">
    <w:name w:val="- PAGE -"/>
    <w:rsid w:val="00546AD5"/>
    <w:rPr>
      <w:rFonts w:ascii="Times New Roman" w:eastAsia="宋体" w:hAnsi="Times New Roman"/>
      <w:sz w:val="24"/>
      <w:szCs w:val="24"/>
      <w:lang w:val="en-GB" w:eastAsia="ko-KR"/>
    </w:rPr>
  </w:style>
  <w:style w:type="paragraph" w:customStyle="1" w:styleId="PageXofY">
    <w:name w:val="Page X of Y"/>
    <w:rsid w:val="00546AD5"/>
    <w:rPr>
      <w:rFonts w:ascii="Times New Roman" w:eastAsia="宋体" w:hAnsi="Times New Roman"/>
      <w:sz w:val="24"/>
      <w:szCs w:val="24"/>
      <w:lang w:val="en-GB" w:eastAsia="ko-KR"/>
    </w:rPr>
  </w:style>
  <w:style w:type="paragraph" w:customStyle="1" w:styleId="Createdby">
    <w:name w:val="Created by"/>
    <w:rsid w:val="00546AD5"/>
    <w:rPr>
      <w:rFonts w:ascii="Times New Roman" w:eastAsia="宋体" w:hAnsi="Times New Roman"/>
      <w:sz w:val="24"/>
      <w:szCs w:val="24"/>
      <w:lang w:val="en-GB" w:eastAsia="ko-KR"/>
    </w:rPr>
  </w:style>
  <w:style w:type="paragraph" w:customStyle="1" w:styleId="Createdon">
    <w:name w:val="Created on"/>
    <w:rsid w:val="00546AD5"/>
    <w:rPr>
      <w:rFonts w:ascii="Times New Roman" w:eastAsia="宋体" w:hAnsi="Times New Roman"/>
      <w:sz w:val="24"/>
      <w:szCs w:val="24"/>
      <w:lang w:val="en-GB" w:eastAsia="ko-KR"/>
    </w:rPr>
  </w:style>
  <w:style w:type="paragraph" w:customStyle="1" w:styleId="Lastprinted">
    <w:name w:val="Last printed"/>
    <w:rsid w:val="00546AD5"/>
    <w:rPr>
      <w:rFonts w:ascii="Times New Roman" w:eastAsia="宋体" w:hAnsi="Times New Roman"/>
      <w:sz w:val="24"/>
      <w:szCs w:val="24"/>
      <w:lang w:val="en-GB" w:eastAsia="ko-KR"/>
    </w:rPr>
  </w:style>
  <w:style w:type="paragraph" w:customStyle="1" w:styleId="Lastsavedby">
    <w:name w:val="Last saved by"/>
    <w:rsid w:val="00546AD5"/>
    <w:rPr>
      <w:rFonts w:ascii="Times New Roman" w:eastAsia="宋体" w:hAnsi="Times New Roman"/>
      <w:sz w:val="24"/>
      <w:szCs w:val="24"/>
      <w:lang w:val="en-GB" w:eastAsia="ko-KR"/>
    </w:rPr>
  </w:style>
  <w:style w:type="paragraph" w:customStyle="1" w:styleId="Filename">
    <w:name w:val="Filename"/>
    <w:rsid w:val="00546AD5"/>
    <w:rPr>
      <w:rFonts w:ascii="Times New Roman" w:eastAsia="宋体" w:hAnsi="Times New Roman"/>
      <w:sz w:val="24"/>
      <w:szCs w:val="24"/>
      <w:lang w:val="en-GB" w:eastAsia="ko-KR"/>
    </w:rPr>
  </w:style>
  <w:style w:type="paragraph" w:customStyle="1" w:styleId="Filenameandpath">
    <w:name w:val="Filename and path"/>
    <w:rsid w:val="00546AD5"/>
    <w:rPr>
      <w:rFonts w:ascii="Times New Roman" w:eastAsia="宋体" w:hAnsi="Times New Roman"/>
      <w:sz w:val="24"/>
      <w:szCs w:val="24"/>
      <w:lang w:val="en-GB" w:eastAsia="ko-KR"/>
    </w:rPr>
  </w:style>
  <w:style w:type="paragraph" w:customStyle="1" w:styleId="AuthorPageDate">
    <w:name w:val="Author  Page #  Date"/>
    <w:rsid w:val="00546AD5"/>
    <w:rPr>
      <w:rFonts w:ascii="Times New Roman" w:eastAsia="宋体" w:hAnsi="Times New Roman"/>
      <w:sz w:val="24"/>
      <w:szCs w:val="24"/>
      <w:lang w:val="en-GB" w:eastAsia="ko-KR"/>
    </w:rPr>
  </w:style>
  <w:style w:type="paragraph" w:customStyle="1" w:styleId="ConfidentialPageDate">
    <w:name w:val="Confidential  Page #  Date"/>
    <w:rsid w:val="00546AD5"/>
    <w:rPr>
      <w:rFonts w:ascii="Times New Roman" w:eastAsia="宋体" w:hAnsi="Times New Roman"/>
      <w:sz w:val="24"/>
      <w:szCs w:val="24"/>
      <w:lang w:val="en-GB" w:eastAsia="ko-KR"/>
    </w:rPr>
  </w:style>
  <w:style w:type="paragraph" w:customStyle="1" w:styleId="TaOC">
    <w:name w:val="TaOC"/>
    <w:basedOn w:val="TAC"/>
    <w:rsid w:val="00546AD5"/>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rial">
    <w:name w:val="Normal + Arial"/>
    <w:aliases w:val="9 pt,Right,Right:  0,24 cm,After:  0 pt"/>
    <w:basedOn w:val="Normal"/>
    <w:rsid w:val="00546AD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546AD5"/>
    <w:rPr>
      <w:rFonts w:eastAsia="宋体"/>
      <w:kern w:val="2"/>
      <w:lang w:eastAsia="ko-KR"/>
    </w:rPr>
  </w:style>
  <w:style w:type="character" w:customStyle="1" w:styleId="StyleTACChar">
    <w:name w:val="Style TAC + Char"/>
    <w:link w:val="StyleTAC"/>
    <w:rsid w:val="00546AD5"/>
    <w:rPr>
      <w:rFonts w:ascii="Arial" w:eastAsia="宋体" w:hAnsi="Arial"/>
      <w:kern w:val="2"/>
      <w:sz w:val="18"/>
      <w:lang w:val="en-GB" w:eastAsia="ko-KR"/>
    </w:rPr>
  </w:style>
  <w:style w:type="character" w:customStyle="1" w:styleId="CharChar29">
    <w:name w:val="Char Char29"/>
    <w:rsid w:val="00546AD5"/>
    <w:rPr>
      <w:rFonts w:ascii="Arial" w:hAnsi="Arial"/>
      <w:sz w:val="36"/>
      <w:lang w:val="en-GB" w:eastAsia="en-US" w:bidi="ar-SA"/>
    </w:rPr>
  </w:style>
  <w:style w:type="character" w:customStyle="1" w:styleId="CharChar28">
    <w:name w:val="Char Char28"/>
    <w:rsid w:val="00546AD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46AD5"/>
    <w:rPr>
      <w:rFonts w:ascii="Arial" w:hAnsi="Arial"/>
      <w:sz w:val="24"/>
      <w:lang w:val="en-GB" w:eastAsia="en-US" w:bidi="ar-SA"/>
    </w:rPr>
  </w:style>
  <w:style w:type="paragraph" w:customStyle="1" w:styleId="Doc-titleJK">
    <w:name w:val="Doc-title_JK"/>
    <w:basedOn w:val="Normal"/>
    <w:next w:val="Doc-text2JK"/>
    <w:link w:val="Doc-titleJKChar"/>
    <w:rsid w:val="00546AD5"/>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546AD5"/>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546AD5"/>
    <w:rPr>
      <w:rFonts w:ascii="Times New Roman" w:eastAsia="MS Mincho" w:hAnsi="Times New Roman"/>
      <w:szCs w:val="24"/>
      <w:lang w:val="en-GB" w:eastAsia="en-GB"/>
    </w:rPr>
  </w:style>
  <w:style w:type="character" w:customStyle="1" w:styleId="Doc-titleJKChar">
    <w:name w:val="Doc-title_JK Char"/>
    <w:link w:val="Doc-titleJK"/>
    <w:rsid w:val="00546AD5"/>
    <w:rPr>
      <w:rFonts w:ascii="Times New Roman" w:eastAsia="MS Mincho" w:hAnsi="Times New Roman"/>
      <w:color w:val="0000FF"/>
      <w:szCs w:val="24"/>
      <w:lang w:val="en-GB" w:eastAsia="en-GB"/>
    </w:rPr>
  </w:style>
  <w:style w:type="character" w:customStyle="1" w:styleId="ListParagraphChar">
    <w:name w:val="List Paragraph Char"/>
    <w:link w:val="ListParagraph"/>
    <w:uiPriority w:val="34"/>
    <w:locked/>
    <w:rsid w:val="00546AD5"/>
    <w:rPr>
      <w:rFonts w:ascii="Times New Roman" w:hAnsi="Times New Roman"/>
      <w:lang w:val="en-GB" w:eastAsia="en-US"/>
    </w:rPr>
  </w:style>
  <w:style w:type="paragraph" w:customStyle="1" w:styleId="TableCell">
    <w:name w:val="TableCell"/>
    <w:basedOn w:val="Normal"/>
    <w:rsid w:val="00546AD5"/>
    <w:pPr>
      <w:snapToGrid w:val="0"/>
      <w:spacing w:before="20" w:after="20"/>
    </w:pPr>
    <w:rPr>
      <w:rFonts w:eastAsia="Calibri"/>
      <w:szCs w:val="22"/>
      <w:lang w:val="en-US"/>
    </w:rPr>
  </w:style>
  <w:style w:type="paragraph" w:customStyle="1" w:styleId="BodyBest">
    <w:name w:val="BodyBest"/>
    <w:basedOn w:val="Normal"/>
    <w:link w:val="BodyBestChar"/>
    <w:qFormat/>
    <w:rsid w:val="00546AD5"/>
    <w:pPr>
      <w:spacing w:before="240" w:after="0"/>
      <w:ind w:left="540"/>
      <w:jc w:val="both"/>
    </w:pPr>
    <w:rPr>
      <w:rFonts w:ascii="Arial" w:eastAsia="MS Mincho" w:hAnsi="Arial" w:cs="Arial"/>
      <w:lang w:val="en-US"/>
    </w:rPr>
  </w:style>
  <w:style w:type="character" w:customStyle="1" w:styleId="BodyBestChar">
    <w:name w:val="BodyBest Char"/>
    <w:link w:val="BodyBest"/>
    <w:rsid w:val="00546AD5"/>
    <w:rPr>
      <w:rFonts w:ascii="Arial" w:eastAsia="MS Mincho" w:hAnsi="Arial" w:cs="Arial"/>
      <w:lang w:val="en-US" w:eastAsia="en-US"/>
    </w:rPr>
  </w:style>
  <w:style w:type="character" w:customStyle="1" w:styleId="FooterChar">
    <w:name w:val="Footer Char"/>
    <w:link w:val="Footer"/>
    <w:rsid w:val="00546AD5"/>
    <w:rPr>
      <w:rFonts w:ascii="Arial" w:hAnsi="Arial"/>
      <w:b/>
      <w:i/>
      <w:noProof/>
      <w:sz w:val="18"/>
      <w:lang w:val="en-GB" w:eastAsia="en-US"/>
    </w:rPr>
  </w:style>
  <w:style w:type="table" w:customStyle="1" w:styleId="MediumShading1-Accent11">
    <w:name w:val="Medium Shading 1 - Accent 11"/>
    <w:basedOn w:val="TableNormal"/>
    <w:uiPriority w:val="63"/>
    <w:rsid w:val="00546AD5"/>
    <w:rPr>
      <w:rFonts w:ascii="Times New Roman" w:eastAsia="宋体" w:hAnsi="Times New Roman"/>
      <w:lang w:val="en-GB"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EQChar">
    <w:name w:val="EQ Char"/>
    <w:link w:val="EQ"/>
    <w:qFormat/>
    <w:locked/>
    <w:rsid w:val="0070118E"/>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45061F-C256-4E1E-BDBC-02BB9AA31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2</Pages>
  <Words>526</Words>
  <Characters>3000</Characters>
  <Application>Microsoft Office Word</Application>
  <DocSecurity>0</DocSecurity>
  <Lines>25</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64</cp:revision>
  <cp:lastPrinted>1901-01-01T07:00:00Z</cp:lastPrinted>
  <dcterms:created xsi:type="dcterms:W3CDTF">2019-05-15T09:09:00Z</dcterms:created>
  <dcterms:modified xsi:type="dcterms:W3CDTF">2019-11-08T08:15:00Z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D:\Documents\Z_Regulation\9_표준단체\3GPP\RAN4\MEETINGS\201902-#90\[Draft for pre-discussion] draft CR to TR38.810 on beam correspondence test procedure_v2.docx</vt:lpwstr>
  </property>
</Properties>
</file>